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25C94" w14:textId="4E7E015B" w:rsidR="00D65B5E" w:rsidRDefault="00D65B5E" w:rsidP="00D65B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GPP TSG-CT Meeting #100</w:t>
      </w:r>
      <w:r>
        <w:rPr>
          <w:b/>
          <w:i/>
          <w:noProof/>
          <w:sz w:val="28"/>
        </w:rPr>
        <w:tab/>
      </w:r>
      <w:r w:rsidR="00C42167" w:rsidRPr="00C42167">
        <w:rPr>
          <w:b/>
          <w:noProof/>
          <w:sz w:val="24"/>
        </w:rPr>
        <w:t>CP-231199</w:t>
      </w:r>
    </w:p>
    <w:p w14:paraId="6D836C64" w14:textId="078E3D67" w:rsidR="009808CD" w:rsidRPr="00D65B5E" w:rsidRDefault="00D65B5E" w:rsidP="009808C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6657A">
        <w:rPr>
          <w:b/>
          <w:i/>
          <w:noProof/>
          <w:sz w:val="16"/>
          <w:szCs w:val="16"/>
        </w:rPr>
        <w:t xml:space="preserve">Revision of </w:t>
      </w:r>
      <w:r w:rsidRPr="00D65B5E">
        <w:rPr>
          <w:b/>
          <w:i/>
          <w:noProof/>
          <w:sz w:val="16"/>
          <w:szCs w:val="16"/>
        </w:rPr>
        <w:t>C4-232520</w:t>
      </w:r>
      <w:r w:rsidRPr="0086657A">
        <w:rPr>
          <w:rFonts w:hint="eastAsia"/>
          <w:b/>
          <w:i/>
          <w:noProof/>
          <w:sz w:val="16"/>
          <w:szCs w:val="16"/>
        </w:rPr>
        <w:t>,</w:t>
      </w:r>
      <w:r w:rsidRPr="0086657A">
        <w:rPr>
          <w:b/>
          <w:i/>
          <w:noProof/>
          <w:sz w:val="16"/>
          <w:szCs w:val="16"/>
        </w:rPr>
        <w:t xml:space="preserve"> </w:t>
      </w:r>
      <w:r w:rsidRPr="00D65B5E">
        <w:rPr>
          <w:b/>
          <w:i/>
          <w:noProof/>
          <w:sz w:val="16"/>
          <w:szCs w:val="16"/>
        </w:rPr>
        <w:t>C4-232259</w:t>
      </w:r>
      <w:r w:rsidRPr="0086657A">
        <w:rPr>
          <w:b/>
          <w:i/>
          <w:noProof/>
          <w:sz w:val="16"/>
          <w:szCs w:val="16"/>
        </w:rPr>
        <w:t xml:space="preserve">, </w:t>
      </w:r>
      <w:r w:rsidRPr="00D65B5E">
        <w:rPr>
          <w:b/>
          <w:i/>
          <w:noProof/>
          <w:sz w:val="16"/>
          <w:szCs w:val="16"/>
        </w:rPr>
        <w:t>C4-231430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81E36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</w:t>
            </w:r>
            <w:r w:rsidR="00604F8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B331F0" w:rsidR="001E41F3" w:rsidRPr="00410371" w:rsidRDefault="00E733FF" w:rsidP="00547111">
            <w:pPr>
              <w:pStyle w:val="CRCoverPage"/>
              <w:spacing w:after="0"/>
              <w:rPr>
                <w:noProof/>
              </w:rPr>
            </w:pPr>
            <w:r w:rsidRPr="00E733FF">
              <w:rPr>
                <w:b/>
                <w:noProof/>
                <w:sz w:val="28"/>
              </w:rPr>
              <w:t>047</w:t>
            </w:r>
            <w:r w:rsidR="009C2F2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F9588E" w:rsidR="001E41F3" w:rsidRPr="00410371" w:rsidRDefault="00D65B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5264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C2F2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C2F28">
              <w:rPr>
                <w:b/>
                <w:noProof/>
                <w:sz w:val="28"/>
              </w:rPr>
              <w:t>9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012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FC1189" w:rsidR="001E41F3" w:rsidRDefault="0049088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88F">
              <w:t>Update on Multicast MBS group membership management parameters</w:t>
            </w:r>
          </w:p>
        </w:tc>
      </w:tr>
      <w:tr w:rsidR="001E41F3" w14:paraId="05C0847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E28C3" w:rsidR="001E41F3" w:rsidRDefault="00C45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AB16EA">
              <w:rPr>
                <w:noProof/>
              </w:rPr>
              <w:t>, ZTE</w:t>
            </w:r>
            <w:r w:rsidR="00A535FF">
              <w:rPr>
                <w:noProof/>
              </w:rPr>
              <w:t>, Ericsson</w:t>
            </w:r>
          </w:p>
        </w:tc>
      </w:tr>
      <w:tr w:rsidR="001E41F3" w14:paraId="4196B218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96A9CC" w:rsidR="001E41F3" w:rsidRDefault="00A321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ZTE, Ericsson</w:t>
            </w:r>
            <w:bookmarkStart w:id="1" w:name="_GoBack"/>
            <w:bookmarkEnd w:id="1"/>
          </w:p>
        </w:tc>
      </w:tr>
      <w:tr w:rsidR="001E41F3" w14:paraId="7630373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71C95D" w:rsidR="001E41F3" w:rsidRDefault="00974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E3AEB" w:rsidR="001E41F3" w:rsidRDefault="00B031DF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012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3F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3F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D42510" w:rsidR="001E41F3" w:rsidRPr="00543FFB" w:rsidRDefault="009C2F2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7E363D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9C2F28">
              <w:rPr>
                <w:noProof/>
              </w:rPr>
              <w:t>7</w:t>
            </w:r>
          </w:p>
        </w:tc>
      </w:tr>
      <w:tr w:rsidR="001E41F3" w14:paraId="30122F0C" w14:textId="77777777" w:rsidTr="00F012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012F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677169FF" w:rsidR="00FA57D6" w:rsidRPr="00936681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</w:t>
            </w:r>
            <w:r w:rsidR="00C26B2D">
              <w:rPr>
                <w:noProof/>
                <w:lang w:eastAsia="zh-CN"/>
              </w:rPr>
              <w:t xml:space="preserve"> </w:t>
            </w:r>
            <w:r w:rsidR="00974605">
              <w:rPr>
                <w:noProof/>
                <w:lang w:eastAsia="zh-CN"/>
              </w:rPr>
              <w:t>defined in TS 23.247</w:t>
            </w:r>
            <w:r w:rsidR="00C26B2D">
              <w:rPr>
                <w:noProof/>
                <w:lang w:eastAsia="zh-CN"/>
              </w:rPr>
              <w:t xml:space="preserve">, </w:t>
            </w:r>
            <w:r w:rsidR="00974605">
              <w:rPr>
                <w:noProof/>
                <w:lang w:eastAsia="zh-CN"/>
              </w:rPr>
              <w:t xml:space="preserve">the </w:t>
            </w:r>
            <w:r w:rsidR="0049088F">
              <w:t>Multicast MBS group membership management parameters</w:t>
            </w:r>
            <w:r w:rsidR="00974605">
              <w:rPr>
                <w:rFonts w:eastAsia="Malgun Gothic"/>
              </w:rPr>
              <w:t xml:space="preserve"> is </w:t>
            </w:r>
            <w:r w:rsidR="00001D08">
              <w:rPr>
                <w:rFonts w:eastAsia="Malgun Gothic"/>
              </w:rPr>
              <w:t>defined</w:t>
            </w:r>
            <w:r w:rsidR="00974605">
              <w:rPr>
                <w:rFonts w:eastAsia="Malgun Gothic"/>
              </w:rPr>
              <w:t xml:space="preserve"> as below</w:t>
            </w:r>
            <w:r w:rsidR="00001D08">
              <w:rPr>
                <w:rFonts w:eastAsia="Malgun Gothic"/>
              </w:rPr>
              <w:t>:</w:t>
            </w:r>
          </w:p>
          <w:p w14:paraId="48586940" w14:textId="77777777" w:rsidR="00C26B2D" w:rsidRDefault="00C26B2D" w:rsidP="00FA57D6">
            <w:pPr>
              <w:pStyle w:val="CRCoverPage"/>
              <w:spacing w:after="0"/>
              <w:ind w:left="100"/>
            </w:pPr>
          </w:p>
          <w:p w14:paraId="2CC0F375" w14:textId="77777777" w:rsidR="0049088F" w:rsidRDefault="0049088F" w:rsidP="0049088F">
            <w:pPr>
              <w:pStyle w:val="TH"/>
              <w:rPr>
                <w:lang w:eastAsia="en-GB"/>
              </w:rPr>
            </w:pPr>
            <w:r>
              <w:t>Table 7.2.9-2: Multicast MBS group membership management parameters</w:t>
            </w:r>
          </w:p>
          <w:tbl>
            <w:tblPr>
              <w:tblW w:w="72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6"/>
              <w:gridCol w:w="5103"/>
            </w:tblGrid>
            <w:tr w:rsidR="0049088F" w14:paraId="29E38B5C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488AED" w14:textId="77777777" w:rsidR="0049088F" w:rsidRDefault="0049088F" w:rsidP="0049088F">
                  <w:pPr>
                    <w:pStyle w:val="TAH"/>
                  </w:pPr>
                  <w:r>
                    <w:t>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065B25" w14:textId="77777777" w:rsidR="0049088F" w:rsidRDefault="0049088F" w:rsidP="0049088F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49088F" w14:paraId="71B488BA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662376" w14:textId="77777777" w:rsidR="0049088F" w:rsidRDefault="0049088F" w:rsidP="0049088F">
                  <w:pPr>
                    <w:pStyle w:val="TAL"/>
                  </w:pPr>
                  <w:r>
                    <w:t>List of GPSI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6B33F0" w14:textId="77777777" w:rsidR="0049088F" w:rsidRDefault="0049088F" w:rsidP="0049088F">
                  <w:pPr>
                    <w:pStyle w:val="TAL"/>
                  </w:pPr>
                  <w:r>
                    <w:t>List of multicast group members, each member is identified by GPSI.</w:t>
                  </w:r>
                </w:p>
              </w:tc>
            </w:tr>
            <w:tr w:rsidR="0049088F" w14:paraId="234A594C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EE423B" w14:textId="77777777" w:rsidR="0049088F" w:rsidRDefault="0049088F" w:rsidP="0049088F">
                  <w:pPr>
                    <w:pStyle w:val="TAL"/>
                  </w:pPr>
                  <w:r>
                    <w:t>External Group ID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6F9240" w14:textId="77777777" w:rsidR="0049088F" w:rsidRDefault="0049088F" w:rsidP="0049088F">
                  <w:pPr>
                    <w:pStyle w:val="TAL"/>
                  </w:pPr>
                  <w:r>
                    <w:t>Identifier for multicast MBS group.</w:t>
                  </w:r>
                </w:p>
              </w:tc>
            </w:tr>
          </w:tbl>
          <w:p w14:paraId="76508D5A" w14:textId="77777777" w:rsidR="0049088F" w:rsidRDefault="0049088F" w:rsidP="0049088F"/>
          <w:p w14:paraId="18C6C804" w14:textId="5E53D02F" w:rsidR="00001D08" w:rsidRPr="00001D08" w:rsidRDefault="00001D08" w:rsidP="0049088F">
            <w:pPr>
              <w:rPr>
                <w:rFonts w:ascii="Arial" w:eastAsia="Malgun Gothic" w:hAnsi="Arial"/>
              </w:rPr>
            </w:pPr>
            <w:r w:rsidRPr="00001D08">
              <w:rPr>
                <w:rFonts w:ascii="Arial" w:eastAsia="Malgun Gothic" w:hAnsi="Arial"/>
              </w:rPr>
              <w:t>And</w:t>
            </w:r>
            <w:r w:rsidR="0049088F">
              <w:rPr>
                <w:rFonts w:ascii="Arial" w:eastAsia="Malgun Gothic" w:hAnsi="Arial"/>
              </w:rPr>
              <w:t xml:space="preserve"> as defined in TS 23.502</w:t>
            </w:r>
            <w:r w:rsidRPr="00001D08">
              <w:rPr>
                <w:rFonts w:ascii="Arial" w:eastAsia="Malgun Gothic" w:hAnsi="Arial"/>
              </w:rPr>
              <w:t xml:space="preserve"> the </w:t>
            </w:r>
            <w:r w:rsidR="0049088F">
              <w:t>Multicast MBS group membership management parameters</w:t>
            </w:r>
            <w:r w:rsidRPr="00001D08">
              <w:rPr>
                <w:rFonts w:ascii="Arial" w:eastAsia="Malgun Gothic" w:hAnsi="Arial"/>
              </w:rPr>
              <w:t xml:space="preserve"> shall included in PP data types as below:</w:t>
            </w:r>
          </w:p>
          <w:p w14:paraId="65CD68CA" w14:textId="77777777" w:rsidR="00001D08" w:rsidRDefault="00001D08" w:rsidP="00001D08">
            <w:pPr>
              <w:pStyle w:val="TH"/>
              <w:rPr>
                <w:lang w:eastAsia="en-GB"/>
              </w:rPr>
            </w:pPr>
            <w:r>
              <w:t>Table 5.2.3.6.1-1: Parameter Provision data types</w:t>
            </w: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9"/>
              <w:gridCol w:w="5103"/>
            </w:tblGrid>
            <w:tr w:rsidR="00001D08" w14:paraId="3E6ACAA7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39FB15" w14:textId="77777777" w:rsidR="00001D08" w:rsidRDefault="00001D08" w:rsidP="00001D08">
                  <w:pPr>
                    <w:pStyle w:val="TAH"/>
                  </w:pPr>
                  <w:r>
                    <w:t>Parameter Provision data type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62051C" w14:textId="77777777" w:rsidR="00001D08" w:rsidRDefault="00001D08" w:rsidP="00001D08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001D08" w14:paraId="305E22FB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ED4D73" w14:textId="77777777" w:rsidR="00001D08" w:rsidRDefault="00001D08" w:rsidP="00001D08">
                  <w:pPr>
                    <w:pStyle w:val="TAL"/>
                  </w:pPr>
                  <w:r>
                    <w:rPr>
                      <w:rFonts w:eastAsia="Malgun Gothic"/>
                    </w:rPr>
                    <w:t>Expected UE Behaviour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C0F405" w14:textId="77777777" w:rsidR="00001D08" w:rsidRDefault="00001D08" w:rsidP="00001D08">
                  <w:pPr>
                    <w:pStyle w:val="TAL"/>
                  </w:pPr>
                  <w:r>
                    <w:rPr>
                      <w:rFonts w:eastAsia="宋体"/>
                    </w:rPr>
                    <w:t>See clause 4.15.6.3</w:t>
                  </w:r>
                </w:p>
              </w:tc>
            </w:tr>
            <w:tr w:rsidR="00001D08" w14:paraId="038827B3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70D5BF" w14:textId="77777777" w:rsidR="00001D08" w:rsidRDefault="00001D08" w:rsidP="00001D08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宋体"/>
                    </w:rPr>
                    <w:t>Network Configuration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C4BCB4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4.15.6.3a</w:t>
                  </w:r>
                </w:p>
              </w:tc>
            </w:tr>
            <w:tr w:rsidR="00001D08" w14:paraId="368C56AA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67BD7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5G VN group configuration data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D5ED8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5G VN Group Data and 5G VN Group membership management parameters for the 5G VN Group. See clause 4.15.6.3b and clause 4.15.6.3c.</w:t>
                  </w:r>
                </w:p>
              </w:tc>
            </w:tr>
            <w:tr w:rsidR="00001D08" w14:paraId="5829468E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E59B90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Location Privacy Indication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8DBB0E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Location Privacy Indication parameters of the "LCS privacy" Data Subset of the Subscription Data.</w:t>
                  </w:r>
                </w:p>
                <w:p w14:paraId="2F4DD676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5.2.3.3.1 and clause 7.1 of TS 23.273 [51].</w:t>
                  </w:r>
                </w:p>
              </w:tc>
            </w:tr>
            <w:tr w:rsidR="00001D08" w14:paraId="0ACF64BC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849FA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Enhanced Coverage Restriction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EEDE34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4.27.1 and clause 5.31.12 of TS 23.501 [2].</w:t>
                  </w:r>
                </w:p>
              </w:tc>
            </w:tr>
            <w:tr w:rsidR="00001D08" w14:paraId="2FBA5365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582CE1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ECS Address Configuration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BE9080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4.15.6.3d.</w:t>
                  </w:r>
                </w:p>
              </w:tc>
            </w:tr>
            <w:tr w:rsidR="00001D08" w14:paraId="63DD3FEA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1E1BD1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  <w:highlight w:val="green"/>
                    </w:rPr>
                  </w:pPr>
                  <w:r w:rsidRPr="0049088F">
                    <w:rPr>
                      <w:rFonts w:eastAsia="宋体"/>
                      <w:highlight w:val="green"/>
                    </w:rPr>
                    <w:t>Multicast MBS group membership management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1DD767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  <w:highlight w:val="green"/>
                    </w:rPr>
                  </w:pPr>
                  <w:r w:rsidRPr="0049088F">
                    <w:rPr>
                      <w:rFonts w:eastAsia="宋体"/>
                      <w:highlight w:val="green"/>
                    </w:rPr>
                    <w:t>See clause 7.2.9 of TS 23.247 [78].</w:t>
                  </w:r>
                </w:p>
              </w:tc>
            </w:tr>
            <w:tr w:rsidR="00001D08" w14:paraId="3AA5CE8C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E9E85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MBS Session Authorization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8461B9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7.2.9 of TS 23.247 [78].</w:t>
                  </w:r>
                </w:p>
              </w:tc>
            </w:tr>
            <w:tr w:rsidR="00001D08" w14:paraId="4DE167C7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F1B09F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</w:rPr>
                  </w:pPr>
                  <w:r w:rsidRPr="0049088F">
                    <w:rPr>
                      <w:rFonts w:eastAsia="宋体"/>
                    </w:rPr>
                    <w:lastRenderedPageBreak/>
                    <w:t>MBS Session Assistance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117C7C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</w:rPr>
                  </w:pPr>
                  <w:r w:rsidRPr="0049088F">
                    <w:rPr>
                      <w:rFonts w:eastAsia="宋体"/>
                    </w:rPr>
                    <w:t>See clause 7.2.9a of TS 23.247 [78].</w:t>
                  </w:r>
                </w:p>
              </w:tc>
            </w:tr>
            <w:tr w:rsidR="00001D08" w14:paraId="27AB1655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57291D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DNN and S-NSSAI specific Group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125FC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4.15.6.3.e.</w:t>
                  </w:r>
                </w:p>
              </w:tc>
            </w:tr>
          </w:tbl>
          <w:p w14:paraId="69846FED" w14:textId="77777777" w:rsidR="00001D08" w:rsidRDefault="00001D08" w:rsidP="00001D08"/>
          <w:p w14:paraId="452DBEDC" w14:textId="77777777" w:rsidR="00001D08" w:rsidRPr="00001D08" w:rsidRDefault="00001D08" w:rsidP="00974605">
            <w:pPr>
              <w:rPr>
                <w:lang w:eastAsia="zh-CN"/>
              </w:rPr>
            </w:pPr>
          </w:p>
          <w:p w14:paraId="18F9CBDB" w14:textId="77777777" w:rsidR="00FA57D6" w:rsidRDefault="00604F82" w:rsidP="0049088F">
            <w:pPr>
              <w:pStyle w:val="CRCoverPage"/>
              <w:spacing w:after="0"/>
              <w:ind w:left="100"/>
            </w:pPr>
            <w:r>
              <w:t>It’s proposed to add Multicast MBS group membership management parameters reated resource to Nudr_DR.</w:t>
            </w:r>
          </w:p>
          <w:p w14:paraId="420E5724" w14:textId="77777777" w:rsidR="00B031DF" w:rsidRDefault="00B031DF" w:rsidP="0049088F">
            <w:pPr>
              <w:pStyle w:val="CRCoverPage"/>
              <w:spacing w:after="0"/>
              <w:ind w:left="100"/>
            </w:pPr>
          </w:p>
          <w:p w14:paraId="708AA7DE" w14:textId="3B31DDF7" w:rsidR="00B031DF" w:rsidRPr="00E56C95" w:rsidRDefault="00B031DF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changes in Nudr is related with TS 29.503 CR </w:t>
            </w:r>
            <w:r w:rsidRPr="003F2706">
              <w:t>1071</w:t>
            </w:r>
            <w:r>
              <w:t>.</w:t>
            </w:r>
          </w:p>
        </w:tc>
      </w:tr>
      <w:tr w:rsidR="001E41F3" w14:paraId="4CA74D0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6C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FE8C0" w:rsidR="00CB4C9A" w:rsidRDefault="00604F82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It’s proposed to add Multicast MBS group membership management parameters reated resource to Nudr_DR.</w:t>
            </w:r>
          </w:p>
        </w:tc>
      </w:tr>
      <w:tr w:rsidR="001E41F3" w14:paraId="1F88637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F012F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633C56" w:rsidR="001E41F3" w:rsidRDefault="009F66EF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5.2.1, </w:t>
            </w:r>
            <w:r w:rsidRPr="009F66EF">
              <w:t>5.2.xx</w:t>
            </w:r>
            <w:r>
              <w:t xml:space="preserve">(new), 5.2.yy(new), 5.2.zz(new), 5.2.aa(new), 5.4.1, </w:t>
            </w:r>
            <w:r w:rsidRPr="009F66EF">
              <w:t>5.4.2.a1</w:t>
            </w:r>
            <w:r>
              <w:t>(new), 5.4.2.a2(new), A.2</w:t>
            </w:r>
          </w:p>
        </w:tc>
      </w:tr>
      <w:tr w:rsidR="001E41F3" w14:paraId="56E1E6C3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936B08" w:rsidR="001E41F3" w:rsidRDefault="00974605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B031DF">
              <w:rPr>
                <w:noProof/>
                <w:lang w:eastAsia="zh-CN"/>
              </w:rPr>
              <w:t xml:space="preserve">corrections </w:t>
            </w:r>
            <w:r>
              <w:rPr>
                <w:noProof/>
                <w:lang w:eastAsia="zh-CN"/>
              </w:rPr>
              <w:t xml:space="preserve">to the OpenAPI file of </w:t>
            </w:r>
            <w:r w:rsidR="00604F82">
              <w:t xml:space="preserve">Nudr_DR </w:t>
            </w:r>
            <w:r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F012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10D0AA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87E896" w14:textId="77777777" w:rsidR="009C2F28" w:rsidRDefault="009C2F28" w:rsidP="009C2F28">
      <w:pPr>
        <w:pStyle w:val="3"/>
      </w:pPr>
      <w:bookmarkStart w:id="2" w:name="_Toc122100981"/>
      <w:bookmarkStart w:id="3" w:name="_Toc130816719"/>
      <w:bookmarkStart w:id="4" w:name="_Toc122103273"/>
      <w:bookmarkStart w:id="5" w:name="_Toc106616286"/>
      <w:bookmarkStart w:id="6" w:name="_Toc90586768"/>
      <w:bookmarkStart w:id="7" w:name="_Toc56520532"/>
      <w:bookmarkStart w:id="8" w:name="_Toc45029256"/>
      <w:bookmarkStart w:id="9" w:name="_Toc36459695"/>
      <w:bookmarkStart w:id="10" w:name="_Toc27588899"/>
      <w:bookmarkStart w:id="11" w:name="_Toc20126923"/>
      <w:bookmarkStart w:id="12" w:name="_Toc130814709"/>
      <w:bookmarkStart w:id="13" w:name="_Toc67682073"/>
      <w:bookmarkStart w:id="14" w:name="_Toc45029300"/>
      <w:bookmarkStart w:id="15" w:name="_Toc45028465"/>
      <w:bookmarkStart w:id="16" w:name="_Toc36457547"/>
      <w:bookmarkStart w:id="17" w:name="_Toc27585540"/>
      <w:bookmarkStart w:id="18" w:name="_Toc11338825"/>
      <w:bookmarkStart w:id="19" w:name="_Toc130814072"/>
      <w:bookmarkStart w:id="20" w:name="_Toc67681492"/>
      <w:bookmarkStart w:id="21" w:name="_Toc45028736"/>
      <w:bookmarkStart w:id="22" w:name="_Toc45027901"/>
      <w:bookmarkStart w:id="23" w:name="_Toc36457018"/>
      <w:bookmarkStart w:id="24" w:name="_Toc27585065"/>
      <w:r>
        <w:lastRenderedPageBreak/>
        <w:t>5.2.1</w:t>
      </w:r>
      <w:r>
        <w:tab/>
        <w:t>Overview</w:t>
      </w:r>
      <w:bookmarkEnd w:id="2"/>
    </w:p>
    <w:p w14:paraId="1EF2A3AD" w14:textId="77777777" w:rsidR="009C2F28" w:rsidRDefault="009C2F28" w:rsidP="009C2F28">
      <w:pPr>
        <w:pStyle w:val="TH"/>
        <w:rPr>
          <w:lang w:val="en-US" w:eastAsia="zh-CN"/>
        </w:rPr>
      </w:pPr>
      <w:r>
        <w:object w:dxaOrig="8610" w:dyaOrig="14280" w14:anchorId="4B2411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714.65pt" o:ole="">
            <v:imagedata r:id="rId13" o:title=""/>
          </v:shape>
          <o:OLEObject Type="Embed" ProgID="Visio.Drawing.15" ShapeID="_x0000_i1025" DrawAspect="Content" ObjectID="_1746970894" r:id="rId14"/>
        </w:object>
      </w:r>
    </w:p>
    <w:p w14:paraId="5D7DEDE0" w14:textId="77777777" w:rsidR="009C2F28" w:rsidRDefault="009C2F28" w:rsidP="009C2F28">
      <w:pPr>
        <w:pStyle w:val="TF"/>
        <w:outlineLvl w:val="0"/>
        <w:rPr>
          <w:lang w:eastAsia="zh-CN"/>
        </w:rPr>
      </w:pPr>
      <w:r>
        <w:lastRenderedPageBreak/>
        <w:t>Figure 5.2.1-1: Resource URI sub-level structure for subscription data</w:t>
      </w:r>
    </w:p>
    <w:p w14:paraId="431B95E6" w14:textId="77777777" w:rsidR="009C2F28" w:rsidRDefault="009C2F28" w:rsidP="009C2F28">
      <w:pPr>
        <w:pStyle w:val="TH"/>
        <w:rPr>
          <w:lang w:eastAsia="zh-CN"/>
        </w:rPr>
      </w:pPr>
      <w:r>
        <w:object w:dxaOrig="8610" w:dyaOrig="14280" w14:anchorId="41CD6169">
          <v:shape id="_x0000_i1026" type="#_x0000_t75" style="width:6in;height:714.65pt" o:ole="">
            <v:imagedata r:id="rId15" o:title=""/>
          </v:shape>
          <o:OLEObject Type="Embed" ProgID="Visio.Drawing.15" ShapeID="_x0000_i1026" DrawAspect="Content" ObjectID="_1746970895" r:id="rId16"/>
        </w:object>
      </w:r>
    </w:p>
    <w:p w14:paraId="14526522" w14:textId="77777777" w:rsidR="009C2F28" w:rsidRDefault="009C2F28" w:rsidP="009C2F28">
      <w:pPr>
        <w:pStyle w:val="TF"/>
        <w:outlineLvl w:val="0"/>
        <w:rPr>
          <w:lang w:eastAsia="zh-CN"/>
        </w:rPr>
      </w:pPr>
      <w:r>
        <w:lastRenderedPageBreak/>
        <w:t>Figure 5.2.1-2: Resource URI sub-level structure for subscription data (cont.)</w:t>
      </w:r>
    </w:p>
    <w:p w14:paraId="37FE9541" w14:textId="77777777" w:rsidR="009C2F28" w:rsidRDefault="009C2F28" w:rsidP="009C2F28">
      <w:pPr>
        <w:pStyle w:val="TH"/>
      </w:pPr>
    </w:p>
    <w:p w14:paraId="3CB0B887" w14:textId="1C83603D" w:rsidR="009C2F28" w:rsidRDefault="00D164C5" w:rsidP="009C2F28">
      <w:pPr>
        <w:pStyle w:val="TH"/>
        <w:rPr>
          <w:lang w:eastAsia="zh-CN"/>
        </w:rPr>
      </w:pPr>
      <w:ins w:id="25" w:author="Huawei2" w:date="2023-05-12T10:42:00Z">
        <w:r>
          <w:object w:dxaOrig="7231" w:dyaOrig="11551" w14:anchorId="216E38BD">
            <v:shape id="_x0000_i1027" type="#_x0000_t75" style="width:361.05pt;height:577.05pt" o:ole="">
              <v:imagedata r:id="rId17" o:title=""/>
            </v:shape>
            <o:OLEObject Type="Embed" ProgID="Visio.Drawing.15" ShapeID="_x0000_i1027" DrawAspect="Content" ObjectID="_1746970896" r:id="rId18"/>
          </w:object>
        </w:r>
      </w:ins>
      <w:r w:rsidR="0032569C">
        <w:fldChar w:fldCharType="begin"/>
      </w:r>
      <w:r w:rsidR="0032569C">
        <w:fldChar w:fldCharType="end"/>
      </w:r>
      <w:del w:id="26" w:author="Huawei2" w:date="2023-05-12T10:42:00Z">
        <w:r w:rsidR="009C2F28" w:rsidDel="00D164C5">
          <w:object w:dxaOrig="7230" w:dyaOrig="8950" w14:anchorId="7F1EE018">
            <v:shape id="_x0000_i1028" type="#_x0000_t75" style="width:5in;height:447.6pt" o:ole="">
              <v:imagedata r:id="rId19" o:title=""/>
            </v:shape>
            <o:OLEObject Type="Embed" ProgID="Visio.Drawing.15" ShapeID="_x0000_i1028" DrawAspect="Content" ObjectID="_1746970897" r:id="rId20"/>
          </w:object>
        </w:r>
      </w:del>
    </w:p>
    <w:p w14:paraId="62A3EBAE" w14:textId="77777777" w:rsidR="009C2F28" w:rsidRDefault="009C2F28" w:rsidP="009C2F28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45956DD8" w14:textId="77777777" w:rsidR="009C2F28" w:rsidRDefault="009C2F28" w:rsidP="009C2F28">
      <w:pPr>
        <w:rPr>
          <w:lang w:eastAsia="zh-CN"/>
        </w:rPr>
      </w:pPr>
      <w:r>
        <w:t xml:space="preserve">Table 5.2.1-1 provides an overview of the resources, applicable HTTP methods and whether </w:t>
      </w:r>
      <w:r>
        <w:rPr>
          <w:lang w:val="en-US"/>
        </w:rPr>
        <w:t>subscribe (implicit and explicit) to be notified about data change applies</w:t>
      </w:r>
      <w:r>
        <w:t>.</w:t>
      </w:r>
    </w:p>
    <w:p w14:paraId="10A3C612" w14:textId="77777777" w:rsidR="009C2F28" w:rsidRDefault="009C2F28" w:rsidP="009C2F28">
      <w:pPr>
        <w:pStyle w:val="TH"/>
        <w:outlineLvl w:val="0"/>
      </w:pPr>
      <w:r>
        <w:lastRenderedPageBreak/>
        <w:t>Table 5.2.1-1: Resources and methods overview</w:t>
      </w:r>
    </w:p>
    <w:tbl>
      <w:tblPr>
        <w:tblW w:w="56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  <w:tblGridChange w:id="27">
          <w:tblGrid>
            <w:gridCol w:w="3468"/>
            <w:gridCol w:w="3349"/>
            <w:gridCol w:w="1016"/>
            <w:gridCol w:w="837"/>
            <w:gridCol w:w="2155"/>
          </w:tblGrid>
        </w:tblGridChange>
      </w:tblGrid>
      <w:tr w:rsidR="009C2F28" w14:paraId="6B5AABD4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F268C4" w14:textId="77777777" w:rsidR="009C2F28" w:rsidRDefault="009C2F2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AA2B4D" w14:textId="77777777" w:rsidR="009C2F28" w:rsidRDefault="009C2F2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C0BCD" w14:textId="77777777" w:rsidR="009C2F28" w:rsidRDefault="009C2F28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6DA7CA" w14:textId="77777777" w:rsidR="009C2F28" w:rsidRDefault="009C2F2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CAD502" w14:textId="77777777" w:rsidR="009C2F28" w:rsidRDefault="009C2F2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9C2F28" w14:paraId="09018A32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D8C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AuthenticationSubscription</w:t>
            </w:r>
          </w:p>
          <w:p w14:paraId="6D4E3DF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8B4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559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D12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C28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9C2F28" w14:paraId="5173340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404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EB9B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5E19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8ED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C86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6240225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9C2F28" w14:paraId="36C967B1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067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AuthenticationSoR</w:t>
            </w:r>
          </w:p>
          <w:p w14:paraId="55253B8E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8A22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022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ACA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E4B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 and "ME support of SOR-CMCI"</w:t>
            </w:r>
          </w:p>
        </w:tc>
      </w:tr>
      <w:tr w:rsidR="009C2F28" w14:paraId="56B50CE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C1D9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85C9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55B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7A2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515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information, "ME support of SOR-CMCI"</w:t>
            </w:r>
          </w:p>
        </w:tc>
      </w:tr>
      <w:tr w:rsidR="009C2F28" w14:paraId="68163836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0B9B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30E4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972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DA4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ABD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Update "ME support of SOR-CMCI"</w:t>
            </w:r>
          </w:p>
        </w:tc>
      </w:tr>
      <w:tr w:rsidR="009C2F28" w14:paraId="5D3E0E2A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648B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  <w:p w14:paraId="7A59007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9226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893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821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329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9C2F28" w14:paraId="2F63C753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3627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484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1BB8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3DB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16C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9C2F28" w14:paraId="465BD1D5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937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SubscribedSNSSAIs</w:t>
            </w:r>
          </w:p>
          <w:p w14:paraId="0C41288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C87E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5081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50A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321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9C2F28" w14:paraId="1AE6300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AFAC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246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C290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CFC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BBE0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9C2F28" w14:paraId="7D6B0D7F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6A7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SubscribedCAG</w:t>
            </w:r>
          </w:p>
          <w:p w14:paraId="627A1C9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948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71DB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B99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FC1E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9C2F28" w14:paraId="126D5D01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B20F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92BC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135C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7AD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D8A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9C2F28" w14:paraId="342B7F59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BD2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  <w:p w14:paraId="7385D66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524D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58F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0BD1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361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9C2F28" w14:paraId="5CC92AD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4A42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800C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1D6F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F35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CCB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9C2F28" w14:paraId="78A056C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952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408E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485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6F9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F31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9C2F28" w14:paraId="57AF014A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DF2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lastRenderedPageBreak/>
              <w:t>IndividualAuthenticationStatus</w:t>
            </w:r>
          </w:p>
          <w:p w14:paraId="3333853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F1E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3F3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734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2611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When the feature "PerUePerSnAuthStatus" is supported, store a UE's Individual authentication status</w:t>
            </w:r>
          </w:p>
        </w:tc>
      </w:tr>
      <w:tr w:rsidR="009C2F28" w14:paraId="4E663411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46AD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5009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4668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D528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1D0D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9C2F28" w14:paraId="43EADE4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60CB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25D0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5CC6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0B52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823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9C2F28" w14:paraId="0FC697DB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B19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ProvisionedData</w:t>
            </w:r>
          </w:p>
          <w:p w14:paraId="3972D45C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937C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A92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245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227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9C2F28" w14:paraId="728AD312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6C9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  <w:p w14:paraId="679FF53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1691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C5D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AB0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619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9C2F28" w14:paraId="0380D830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503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  <w:p w14:paraId="1CA2901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C0F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A28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2CF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60C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9C2F28" w14:paraId="6DCD22C9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62C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  <w:p w14:paraId="6DC3849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861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579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7A7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5CD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9C2F28" w14:paraId="57B79C44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621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ContextData</w:t>
            </w:r>
          </w:p>
          <w:p w14:paraId="630B197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BF3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06B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4A8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47A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9C2F28" w14:paraId="325A1F83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C00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  <w:p w14:paraId="30BED3B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072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2E1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1B0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38C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9C2F28" w14:paraId="58A5AB81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B4EA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440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BF2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1A2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F06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9C2F28" w14:paraId="714F578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4DC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A3E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DD1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B05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020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9C2F28" w14:paraId="32D72868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9EF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  <w:p w14:paraId="7685C63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282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C5F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BED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3E3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9C2F28" w14:paraId="03A2DC2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FD9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561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72F9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70E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365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9C2F28" w14:paraId="37EE4B6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A16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DE9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B38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FAE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B7A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9C2F28" w14:paraId="1CB6B0D9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7DC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</w:p>
          <w:p w14:paraId="1876D5DA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BE6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subscription-data/{ueId}/context-data/smf-registrations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1D5C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FEC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068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9C2F28" w14:paraId="72913504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45D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IndividualSmfRegistration</w:t>
            </w:r>
          </w:p>
          <w:p w14:paraId="70A2BD6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7ED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2D1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577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AD2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9C2F28" w14:paraId="0A783147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D7F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B57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53E9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E37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70C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9C2F28" w14:paraId="6FBC4F37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200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641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644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FD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B9F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9C2F28" w14:paraId="2D9B9F8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DA4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D16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EB1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355D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005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individual SMF registration</w:t>
            </w:r>
          </w:p>
        </w:tc>
      </w:tr>
      <w:tr w:rsidR="009C2F28" w14:paraId="52868436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597A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OperatorSpecificData</w:t>
            </w:r>
          </w:p>
          <w:p w14:paraId="20CC84F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519C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{ueId}/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7CF4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3CB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21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9C2F28" w14:paraId="2199B13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E3E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2DE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670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8AA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0B8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9C2F28" w14:paraId="668FDDA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073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A5B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18D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2B1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2CC2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9C2F28" w14:paraId="1534F23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0F7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04F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9064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196D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674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 the operator specific subscription data of a UE</w:t>
            </w:r>
          </w:p>
        </w:tc>
      </w:tr>
      <w:tr w:rsidR="009C2F28" w14:paraId="35E7B6DA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4FF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OperatorDeterminedBarringData</w:t>
            </w:r>
          </w:p>
          <w:p w14:paraId="6A31C01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70B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183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BF0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73D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9C2F28" w14:paraId="27579F73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A86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  <w:p w14:paraId="6B7058A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FC1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017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7A7C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BB7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9C2F28" w14:paraId="652810BE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CDF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  <w:p w14:paraId="1FC6C97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A8A7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69E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434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6A9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9C2F28" w14:paraId="7C5EAF3D" w14:textId="77777777" w:rsidTr="00F9638D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419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D4F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AC9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050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9D6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9C2F28" w14:paraId="766107B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BF2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2F1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1264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77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3B3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9C2F28" w14:paraId="2F2C7030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D36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  <w:p w14:paraId="6723CB2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DF9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C66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E3A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E71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9C2F28" w14:paraId="11C671E5" w14:textId="77777777" w:rsidTr="00F9638D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A25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2F8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450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087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9EC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9C2F28" w14:paraId="4C2A92E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0EC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83D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896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F40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B8F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9C2F28" w14:paraId="348BE91F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B5A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IpSmGwRegistration</w:t>
            </w:r>
          </w:p>
          <w:p w14:paraId="3810C78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4E6C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/subscription-data/{ueId}/context-data/ip-sm-gw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70E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4EDE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8BA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tr w:rsidR="009C2F28" w14:paraId="5F2FA1F0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1C3B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F8B2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A8D7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3AC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320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9C2F28" w14:paraId="7243DE25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4FE6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10FB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52A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0ECE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DBA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9C2F28" w14:paraId="0B6F5A7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1ADE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98001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7988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481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C98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9C2F28" w14:paraId="5FAC306A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6F3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MessageWaitingData</w:t>
            </w:r>
          </w:p>
          <w:p w14:paraId="34CFE2AD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D6F3" w14:textId="77777777" w:rsidR="009C2F28" w:rsidRDefault="009C2F28">
            <w:pPr>
              <w:rPr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E26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214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64A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tr w:rsidR="009C2F28" w14:paraId="5A6307A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3E1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70D1" w14:textId="77777777" w:rsidR="009C2F28" w:rsidRDefault="009C2F28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E80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2AAB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A3D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9C2F28" w14:paraId="24EA0159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8E3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361E" w14:textId="77777777" w:rsidR="009C2F28" w:rsidRDefault="009C2F28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D7B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77E0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918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9C2F28" w14:paraId="404619E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7F3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FAB6" w14:textId="77777777" w:rsidR="009C2F28" w:rsidRDefault="009C2F28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F0C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17B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C92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9C2F28" w14:paraId="69CF52D2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C89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SdmSubscriptions</w:t>
            </w:r>
          </w:p>
          <w:p w14:paraId="482B52B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657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588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CB0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838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9C2F28" w14:paraId="01ABC99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2EA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EFB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2AC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F25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58C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9C2F28" w14:paraId="052B2608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BD5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IndividualSdmSubscription</w:t>
            </w:r>
          </w:p>
          <w:p w14:paraId="5EAA56E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BCA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194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8A2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2B0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9C2F28" w14:paraId="3D1BE8B7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BD0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81E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276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56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135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9C2F28" w14:paraId="7D4BFBF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4D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C63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D1D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34B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18A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9C2F28" w14:paraId="220E6D27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B30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2F6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02E6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16E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F602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9C2F28" w14:paraId="2D84A42C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38C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HssSdmSubscriptionInfo</w:t>
            </w:r>
          </w:p>
          <w:p w14:paraId="6B54786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6F3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778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75F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C72B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information related to the Hss-SDM-Subscriptions</w:t>
            </w:r>
          </w:p>
        </w:tc>
      </w:tr>
      <w:tr w:rsidR="009C2F28" w14:paraId="0728F61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06DF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7F8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FB10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938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BC20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Delete the Hss-SDM-subscriptions</w:t>
            </w:r>
          </w:p>
        </w:tc>
      </w:tr>
      <w:tr w:rsidR="009C2F28" w14:paraId="38DCD67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6BE2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A387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F577F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7AB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185F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Hss-SDM-subscriptions</w:t>
            </w:r>
          </w:p>
        </w:tc>
      </w:tr>
      <w:tr w:rsidR="009C2F28" w14:paraId="42F5A29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967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8F9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D327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283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2797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Update Hss-SDM-subscriptions</w:t>
            </w:r>
          </w:p>
        </w:tc>
      </w:tr>
      <w:tr w:rsidR="009C2F28" w14:paraId="5842D517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94A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lastRenderedPageBreak/>
              <w:t>EeSubscriptions</w:t>
            </w:r>
          </w:p>
          <w:p w14:paraId="348F1A1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AFC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B4E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5BC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D00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9C2F28" w14:paraId="19E1DAE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BBC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AF9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1BC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C51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DF8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9C2F28" w14:paraId="4E9BA014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5A2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IndividualEeSubscription</w:t>
            </w:r>
          </w:p>
          <w:p w14:paraId="57C6D8B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C2D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99B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56B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E66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9C2F28" w14:paraId="01B26C3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09B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75C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E5C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BE2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4EA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9C2F28" w14:paraId="39B057F0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EE2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E68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948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C8B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43B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9C2F28" w14:paraId="2C6FF63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5C3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958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427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B4F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CE8E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9C2F28" w14:paraId="06FF4D95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E45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AmfSubscriptionInfo</w:t>
            </w:r>
          </w:p>
          <w:p w14:paraId="3A55AC3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357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B3C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E26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BF6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Amf-EE-Subscription response</w:t>
            </w:r>
          </w:p>
        </w:tc>
      </w:tr>
      <w:tr w:rsidR="009C2F28" w14:paraId="7E75873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FB3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154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AD7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C80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97A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Amf-EE-subscriptions</w:t>
            </w:r>
          </w:p>
        </w:tc>
      </w:tr>
      <w:tr w:rsidR="009C2F28" w14:paraId="19B56D60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FC4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6CB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2C69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6FF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3CF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9C2F28" w14:paraId="1F3AABB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B97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EFE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83C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43B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3FF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9C2F28" w14:paraId="7D3FB014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9CE3" w14:textId="77777777" w:rsidR="009C2F28" w:rsidRDefault="009C2F28">
            <w:pPr>
              <w:pStyle w:val="TAL"/>
              <w:rPr>
                <w:lang w:val="en-US"/>
              </w:rPr>
            </w:pPr>
            <w:r>
              <w:t>S</w:t>
            </w:r>
            <w:r>
              <w:rPr>
                <w:lang w:val="en-US"/>
              </w:rPr>
              <w:t>mfSubscriptionInfo</w:t>
            </w:r>
          </w:p>
          <w:p w14:paraId="3F648668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2ABC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37C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949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DB31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Store information related </w:t>
            </w:r>
            <w:r>
              <w:rPr>
                <w:lang w:val="en-US" w:eastAsia="zh-CN"/>
              </w:rPr>
              <w:t>to</w:t>
            </w:r>
            <w:r>
              <w:rPr>
                <w:lang w:val="en-US"/>
              </w:rPr>
              <w:t xml:space="preserve"> the received Smf-EE-Subscription response</w:t>
            </w:r>
          </w:p>
        </w:tc>
      </w:tr>
      <w:tr w:rsidR="009C2F28" w14:paraId="3E7D0D7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2E1D6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77E0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C1D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0DE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4AB6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Delete the Smf-EE-subscriptions</w:t>
            </w:r>
          </w:p>
        </w:tc>
      </w:tr>
      <w:tr w:rsidR="009C2F28" w14:paraId="2263E0F6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91C2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AA66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C9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098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F06A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9C2F28" w14:paraId="5CD4A5A9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F7A9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F45F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C29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122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CF83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9C2F28" w14:paraId="200C666E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32C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HssSubscriptionInfo</w:t>
            </w:r>
          </w:p>
          <w:p w14:paraId="217C5209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EC07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8A5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A4C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B9EEB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Store information related to the Hss-EE-Subscriptions</w:t>
            </w:r>
          </w:p>
        </w:tc>
      </w:tr>
      <w:tr w:rsidR="009C2F28" w14:paraId="32CC69E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4143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5CC4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923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E92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6EF5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Delete the Hss-EE-subscriptions</w:t>
            </w:r>
          </w:p>
        </w:tc>
      </w:tr>
      <w:tr w:rsidR="009C2F28" w14:paraId="6849F7B7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500F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3AAC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AF8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909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8916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Retrieve Hss-EE-subscriptions</w:t>
            </w:r>
          </w:p>
        </w:tc>
      </w:tr>
      <w:tr w:rsidR="009C2F28" w14:paraId="277104E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28E1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342D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86A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7D0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6740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Update Hss-EE-subscriptions</w:t>
            </w:r>
          </w:p>
        </w:tc>
      </w:tr>
      <w:tr w:rsidR="009C2F28" w14:paraId="70FC7762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C98C" w14:textId="77777777" w:rsidR="009C2F28" w:rsidRDefault="009C2F28">
            <w:pPr>
              <w:pStyle w:val="TAL"/>
            </w:pPr>
            <w:r>
              <w:t>EeProfileData</w:t>
            </w:r>
          </w:p>
          <w:p w14:paraId="0BFEC45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3E8F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/subscription-data/{ueId}/ee-profile-data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BE9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0A4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4AAB" w14:textId="77777777" w:rsidR="009C2F28" w:rsidRDefault="009C2F28">
            <w:pPr>
              <w:pStyle w:val="TAL"/>
              <w:rPr>
                <w:lang w:val="en-US"/>
              </w:rPr>
            </w:pPr>
            <w:r>
              <w:t>Retrieve the UE's subscribed EE profile data.</w:t>
            </w:r>
          </w:p>
        </w:tc>
      </w:tr>
      <w:tr w:rsidR="009C2F28" w14:paraId="73E8DF80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CEC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ProvisionedParamenterData</w:t>
            </w:r>
          </w:p>
          <w:p w14:paraId="6F15A2F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2B6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FFA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8F1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B61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9C2F28" w14:paraId="3F7B607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213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349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4572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516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89B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9C2F28" w14:paraId="0A7D8EC3" w14:textId="77777777" w:rsidTr="00F963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ADA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PpProfileData</w:t>
            </w:r>
          </w:p>
          <w:p w14:paraId="1582427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EF8C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A96C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6CB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E2E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9C2F28" w14:paraId="2ECABB23" w14:textId="77777777" w:rsidTr="00F963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965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ProvisionedParameterDataEntries</w:t>
            </w:r>
          </w:p>
          <w:p w14:paraId="15C5AC9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1C4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B551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E95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DE2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9C2F28" w14:paraId="62272521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0B4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ProvisionedParameterDataEntry</w:t>
            </w:r>
          </w:p>
          <w:p w14:paraId="0F105DCB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FFE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/subscription-data/{ueId}/pp-data-store/{afInstanceId}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FB8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AC1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63CB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9C2F28" w14:paraId="0DB002C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60A5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64DF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8B10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CCA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  <w:p w14:paraId="4B196628" w14:textId="77777777" w:rsidR="009C2F28" w:rsidRDefault="009C2F28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E28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Provisioned Parameter Data Entry</w:t>
            </w:r>
          </w:p>
        </w:tc>
      </w:tr>
      <w:tr w:rsidR="009C2F28" w14:paraId="76642D4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780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F91E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B371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AAB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7B2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Provisioned Parameter Data Entry</w:t>
            </w:r>
          </w:p>
        </w:tc>
      </w:tr>
      <w:tr w:rsidR="009C2F28" w14:paraId="137C8300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F4A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  <w:p w14:paraId="16F7C8E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84C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B29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504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871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 subscription data.</w:t>
            </w:r>
          </w:p>
        </w:tc>
      </w:tr>
      <w:tr w:rsidR="009C2F28" w14:paraId="5EB7CC5A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591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SubscriptionDataSubscriptions</w:t>
            </w:r>
          </w:p>
          <w:p w14:paraId="49F882C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C15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1786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3F40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76B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9C2F28" w14:paraId="172841D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875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DF7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9D0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98A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D02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9C2F28" w14:paraId="7E45B48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328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24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F08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658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AB7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9C2F28" w14:paraId="77C68F02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264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IndividualSubscriptionDataSubscription</w:t>
            </w:r>
          </w:p>
          <w:p w14:paraId="3969965E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5CA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527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24C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AAB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9C2F28" w14:paraId="6205158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34D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F259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1CC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772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0F9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9C2F28" w14:paraId="4D9AEAE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D28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A57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9C0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6B4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0EC8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9C2F28" w14:paraId="7DDA0E5C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1DA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EeGroupSubscriptions</w:t>
            </w:r>
          </w:p>
          <w:p w14:paraId="5CA9181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049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r>
              <w:rPr>
                <w:lang w:val="en-US" w:eastAsia="zh-CN"/>
              </w:rPr>
              <w:t>ueGroupId</w:t>
            </w:r>
            <w:r>
              <w:rPr>
                <w:lang w:val="en-US"/>
              </w:rPr>
              <w:t>}/ee-subscriptions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233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D39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F19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9C2F28" w14:paraId="44B2ED9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DDD4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D1FA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33F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7EC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5FB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9C2F28" w14:paraId="72840C4E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87F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IndividualEeGroupSubscription</w:t>
            </w:r>
          </w:p>
          <w:p w14:paraId="3C36BFB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613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831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17F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6BC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9C2F28" w14:paraId="65EDCB5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0A1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003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609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C78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AE5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9C2F28" w14:paraId="3142CBE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C2D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AF5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579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342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67E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9C2F28" w14:paraId="1E89ADD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6BA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0CF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306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91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AF73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9C2F28" w14:paraId="002B6D23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BE0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AmfGroupSubscriptionInfo</w:t>
            </w:r>
          </w:p>
          <w:p w14:paraId="7C898B4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E4E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6DA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227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3E6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Amf-EE-Subscription response for a group of UEs</w:t>
            </w:r>
          </w:p>
        </w:tc>
      </w:tr>
      <w:tr w:rsidR="009C2F28" w14:paraId="3AB69210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7829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895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018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8F3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63F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Amf-EE-subscriptions for a group of UEs</w:t>
            </w:r>
          </w:p>
        </w:tc>
      </w:tr>
      <w:tr w:rsidR="009C2F28" w14:paraId="5423B120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4FA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52F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C34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341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EE9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 for a group of UEs</w:t>
            </w:r>
          </w:p>
        </w:tc>
      </w:tr>
      <w:tr w:rsidR="009C2F28" w14:paraId="3EC3D6D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F5E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CAF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CE4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594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D5D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 for a group of UEs</w:t>
            </w:r>
          </w:p>
        </w:tc>
      </w:tr>
      <w:tr w:rsidR="009C2F28" w14:paraId="273BFCAD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ECF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SmfGroupSubscriptionInfo</w:t>
            </w:r>
          </w:p>
          <w:p w14:paraId="5C8DDCA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F41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DE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84B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008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received Smf-EE-Subscription response for a group of UEs</w:t>
            </w:r>
          </w:p>
        </w:tc>
      </w:tr>
      <w:tr w:rsidR="009C2F28" w14:paraId="03DFD83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33B4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611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5F5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3D2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F64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Smf-EE-subscriptions for a group of UEs</w:t>
            </w:r>
          </w:p>
        </w:tc>
      </w:tr>
      <w:tr w:rsidR="009C2F28" w14:paraId="77C78455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274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979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77CA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447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73E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SMF-subscriptions for a group of UEs</w:t>
            </w:r>
          </w:p>
        </w:tc>
      </w:tr>
      <w:tr w:rsidR="009C2F28" w14:paraId="1FBEF7A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ABE9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ED6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4CA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4EC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E7C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SMF-subscriptions for a group of UEs</w:t>
            </w:r>
          </w:p>
        </w:tc>
      </w:tr>
      <w:tr w:rsidR="009C2F28" w14:paraId="75B4ED85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1E7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HssGroupSubscriptionInfo</w:t>
            </w:r>
          </w:p>
          <w:p w14:paraId="36B013B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448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D29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E0D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81B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Hss-EE-Subscriptions for a group of UEs</w:t>
            </w:r>
          </w:p>
        </w:tc>
      </w:tr>
      <w:tr w:rsidR="009C2F28" w14:paraId="515EBB2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EF5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E04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B6B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CAD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785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Hss-EE-subscriptions for a group of UEs</w:t>
            </w:r>
          </w:p>
        </w:tc>
      </w:tr>
      <w:tr w:rsidR="009C2F28" w14:paraId="7AAEAA0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A1F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3FF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CC8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37E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539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Hss-EE-subscriptions for a group of UEs</w:t>
            </w:r>
          </w:p>
        </w:tc>
      </w:tr>
      <w:tr w:rsidR="009C2F28" w14:paraId="18A1ADD5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332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D19D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093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B6E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944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Hss-EE-subscriptions for a group of UEs</w:t>
            </w:r>
          </w:p>
        </w:tc>
      </w:tr>
      <w:tr w:rsidR="009C2F28" w14:paraId="49D6F2A8" w14:textId="77777777" w:rsidTr="00F963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7AC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EeGroupProfileData</w:t>
            </w:r>
          </w:p>
          <w:p w14:paraId="60F0F92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789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/subscription-data/group-data/{ueGroupId}/ee-profile-data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E2C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14E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F01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subscribed EE profile data for a group of UEs.</w:t>
            </w:r>
          </w:p>
        </w:tc>
      </w:tr>
      <w:tr w:rsidR="009C2F28" w14:paraId="43AD9AE1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EF5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  <w:p w14:paraId="5516EF4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092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E3E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DA6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7D6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9C2F28" w14:paraId="3FB8422E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87F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  <w:p w14:paraId="193D2EC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87B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C95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533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30B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identity data that corresponds to the provided ueId</w:t>
            </w:r>
          </w:p>
        </w:tc>
      </w:tr>
      <w:tr w:rsidR="009C2F28" w14:paraId="51F606D8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C1EB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SharedData</w:t>
            </w:r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1AB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40E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27B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DDE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9C2F28" w14:paraId="26E41B64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7152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t>IndividualSharedData</w:t>
            </w:r>
            <w:r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435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>
              <w:t>/shared-data/{sharedDataId}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01D4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00F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497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9C2F28" w14:paraId="556EA6F0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8CAB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GroupIdentifiers</w:t>
            </w:r>
          </w:p>
          <w:p w14:paraId="28503E96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B86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9B2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5A2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FB6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9C2F28" w14:paraId="51423BEA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1D15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  <w:p w14:paraId="58F3649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533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297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4D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06E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9C2F28" w14:paraId="56D02596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51FA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  <w:p w14:paraId="4EB2D915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DEC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7F6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0C0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5DE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9C2F28" w14:paraId="190452E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D93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DD4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DAA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83F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8CE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9C2F28" w14:paraId="6B55A4A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467A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990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774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D12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0C6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9C2F28" w14:paraId="41E84CF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A7A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B8B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440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E08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B40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9C2F28" w14:paraId="7D08AB88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D8BB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  <w:p w14:paraId="64D0437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1BA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8CF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B8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A46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9C2F28" w14:paraId="37D58E08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7A9D" w14:textId="77777777" w:rsidR="009C2F28" w:rsidRDefault="009C2F28">
            <w:pPr>
              <w:pStyle w:val="TAL"/>
            </w:pPr>
            <w:r>
              <w:t>Pp5gVnGroupProfileData</w:t>
            </w:r>
          </w:p>
          <w:p w14:paraId="10D1BCC5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7BF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F85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14B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8447" w14:textId="77777777" w:rsidR="009C2F28" w:rsidRDefault="009C2F28">
            <w:pPr>
              <w:pStyle w:val="TAL"/>
              <w:rPr>
                <w:lang w:val="en-US"/>
              </w:rPr>
            </w:pPr>
            <w:r>
              <w:t>Retrieve the UE's subscribed PP profile data for accessing 5G VN Groups service operations.</w:t>
            </w:r>
          </w:p>
        </w:tc>
      </w:tr>
      <w:tr w:rsidR="009C2F28" w14:paraId="292E5011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94A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LcsPrivacySubscriptionData</w:t>
            </w:r>
          </w:p>
          <w:p w14:paraId="7571E35E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94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d}/lcs-privacy-data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BB4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BC2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2B4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9C2F28" w14:paraId="4E42D7F8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51E6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LcsMobileOriginatedSubscriptionData</w:t>
            </w:r>
          </w:p>
          <w:p w14:paraId="69CCC775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CAB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d}/lcs-mo-data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A7F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C44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ED8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9C2F28" w14:paraId="649AC68B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234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NiddAuthorizationData</w:t>
            </w:r>
          </w:p>
          <w:p w14:paraId="1DAA40F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473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BA0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843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44D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9C2F28" w14:paraId="71357FA4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A58E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ServiceSpecificAuthorizationData</w:t>
            </w:r>
          </w:p>
          <w:p w14:paraId="733EF101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AAF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023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054B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FE1D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9C2F28" w14:paraId="6CCF75BA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A001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CoverageRestrictionData</w:t>
            </w:r>
          </w:p>
          <w:p w14:paraId="2AFD0FB8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D90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39C2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900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6FF8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9C2F28" w14:paraId="5277C9AE" w14:textId="77777777" w:rsidTr="00F963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4B5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Location</w:t>
            </w:r>
          </w:p>
          <w:p w14:paraId="6A2B42A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498E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7F3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18E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5CA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tr w:rsidR="009C2F28" w14:paraId="5F812E54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0AB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  <w:p w14:paraId="698463D8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481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3091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EEB6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9342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9C2F28" w14:paraId="2B7D8ABB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472C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ProseSubscriptionData</w:t>
            </w:r>
          </w:p>
          <w:p w14:paraId="6C464A15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056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4C4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77C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2E51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ProSe Service Data</w:t>
            </w:r>
          </w:p>
        </w:tc>
      </w:tr>
      <w:tr w:rsidR="009C2F28" w14:paraId="1B716E96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EF5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5MBSSubscriptionData</w:t>
            </w:r>
          </w:p>
          <w:p w14:paraId="51CDBA6A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5E3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E29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7694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B65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UE's 5MBS Subscription Data</w:t>
            </w:r>
          </w:p>
        </w:tc>
      </w:tr>
      <w:tr w:rsidR="009C2F28" w14:paraId="13B8887A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4190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UcSubscriptionData</w:t>
            </w:r>
          </w:p>
          <w:p w14:paraId="105C1FA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456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d}/uc-data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6F8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C2E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9DA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9C2F28" w14:paraId="66DEB3A6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7961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LcsBroadcastAssistanceSubscriptionData</w:t>
            </w:r>
          </w:p>
          <w:p w14:paraId="4235358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A48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>
              <w:t>/lcs-bca-data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C8FB" w14:textId="77777777" w:rsidR="009C2F28" w:rsidRDefault="009C2F28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268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6DEC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9C2F28" w14:paraId="3371EA26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DAF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NiddAuthorizations</w:t>
            </w:r>
          </w:p>
          <w:p w14:paraId="51442D7F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383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/subscription-data/{ueId}/context-data/nidd-authorizations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FF4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1F36" w14:textId="77777777" w:rsidR="009C2F28" w:rsidRDefault="009C2F28">
            <w:pPr>
              <w:pStyle w:val="TAL"/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1AFB" w14:textId="77777777" w:rsidR="009C2F28" w:rsidRDefault="009C2F28">
            <w:pPr>
              <w:pStyle w:val="TAL"/>
            </w:pPr>
            <w:r>
              <w:rPr>
                <w:lang w:val="en-US"/>
              </w:rPr>
              <w:t>Store information related to the NIDD Authorization</w:t>
            </w:r>
          </w:p>
        </w:tc>
      </w:tr>
      <w:tr w:rsidR="009C2F28" w14:paraId="4D9CEC26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7AEA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24F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2BC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9522" w14:textId="77777777" w:rsidR="009C2F28" w:rsidRDefault="009C2F28">
            <w:pPr>
              <w:pStyle w:val="TAL"/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0328" w14:textId="77777777" w:rsidR="009C2F28" w:rsidRDefault="009C2F28">
            <w:pPr>
              <w:pStyle w:val="TAL"/>
            </w:pPr>
            <w:r>
              <w:rPr>
                <w:lang w:val="en-US"/>
              </w:rPr>
              <w:t>Delete the NIDD Authorizations</w:t>
            </w:r>
          </w:p>
        </w:tc>
      </w:tr>
      <w:tr w:rsidR="009C2F28" w14:paraId="268251E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46BF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D82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A7B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C765" w14:textId="77777777" w:rsidR="009C2F28" w:rsidRDefault="009C2F28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16FB" w14:textId="77777777" w:rsidR="009C2F28" w:rsidRDefault="009C2F28">
            <w:pPr>
              <w:pStyle w:val="TAL"/>
            </w:pPr>
            <w:r>
              <w:rPr>
                <w:lang w:val="en-US"/>
              </w:rPr>
              <w:t>Retrieve NIDD Authorizations</w:t>
            </w:r>
          </w:p>
        </w:tc>
      </w:tr>
      <w:tr w:rsidR="009C2F28" w14:paraId="04BF4D65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1581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DDD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459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B28A" w14:textId="77777777" w:rsidR="009C2F28" w:rsidRDefault="009C2F28">
            <w:pPr>
              <w:pStyle w:val="TAL"/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2070" w14:textId="77777777" w:rsidR="009C2F28" w:rsidRDefault="009C2F28">
            <w:pPr>
              <w:pStyle w:val="TAL"/>
            </w:pPr>
            <w:r>
              <w:rPr>
                <w:lang w:val="en-US"/>
              </w:rPr>
              <w:t>Update a specific NIDD Authorization</w:t>
            </w:r>
          </w:p>
        </w:tc>
      </w:tr>
      <w:tr w:rsidR="009C2F28" w14:paraId="2CD58D89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D3F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UeSubscriptionData</w:t>
            </w:r>
          </w:p>
          <w:p w14:paraId="7FB86E03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DA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EC7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754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77B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data set(s) from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subscription data</w:t>
            </w:r>
          </w:p>
        </w:tc>
      </w:tr>
      <w:tr w:rsidR="009C2F28" w14:paraId="03A381E1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836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SpecificServiceAuthorizations</w:t>
            </w:r>
          </w:p>
          <w:p w14:paraId="76F40C6F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E34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01D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5F8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0C5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service specific Authorization</w:t>
            </w:r>
          </w:p>
        </w:tc>
      </w:tr>
      <w:tr w:rsidR="009C2F28" w14:paraId="6590D39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5148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080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E7D4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853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303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service specific Authorization</w:t>
            </w:r>
          </w:p>
        </w:tc>
      </w:tr>
      <w:tr w:rsidR="009C2F28" w14:paraId="6E46DFC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984F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CE9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348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F2B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589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service specific Authorizations</w:t>
            </w:r>
          </w:p>
        </w:tc>
      </w:tr>
      <w:tr w:rsidR="009C2F28" w14:paraId="2FA56B4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2C0A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459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700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4D0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03F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service specific Authorization</w:t>
            </w:r>
          </w:p>
        </w:tc>
      </w:tr>
      <w:tr w:rsidR="009C2F28" w14:paraId="4C92F8D1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89DB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RoamingInfo</w:t>
            </w:r>
          </w:p>
          <w:p w14:paraId="2D859052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53B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subscription-data/{ueId}/context-data/roaming-information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3040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FDD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CF7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</w:t>
            </w:r>
            <w:r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9C2F28" w14:paraId="69FDDAEB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50CE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B16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6EBD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31B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E012" w14:textId="77777777" w:rsidR="009C2F28" w:rsidRDefault="009C2F28">
            <w:pPr>
              <w:pStyle w:val="TAL"/>
              <w:rPr>
                <w:lang w:val="en-US"/>
              </w:rPr>
            </w:pPr>
            <w:r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9C2F28" w14:paraId="4FF21D47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550B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PeiInfo</w:t>
            </w:r>
          </w:p>
          <w:p w14:paraId="68FF6182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A24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</w:t>
            </w:r>
            <w:r>
              <w:t xml:space="preserve"> pei-info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4BEA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219A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09BA" w14:textId="77777777" w:rsidR="009C2F28" w:rsidRDefault="009C2F28">
            <w:pPr>
              <w:pStyle w:val="TAL"/>
            </w:pPr>
            <w:r>
              <w:rPr>
                <w:lang w:val="en-US"/>
              </w:rPr>
              <w:t xml:space="preserve">Retrieve </w:t>
            </w:r>
            <w:r>
              <w:t>the PEI of the 5GC/EPC domains</w:t>
            </w:r>
          </w:p>
        </w:tc>
      </w:tr>
      <w:tr w:rsidR="009C2F28" w14:paraId="071C702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1E89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3D4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4F30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DD72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45AB" w14:textId="77777777" w:rsidR="009C2F28" w:rsidRDefault="009C2F28">
            <w:pPr>
              <w:pStyle w:val="TAL"/>
            </w:pPr>
            <w:r>
              <w:t>Update or create the PEI of the 5GC/EPC domains</w:t>
            </w:r>
          </w:p>
        </w:tc>
      </w:tr>
      <w:tr w:rsidR="00F9638D" w14:paraId="4EE8ECB7" w14:textId="77777777" w:rsidTr="00F9638D">
        <w:tblPrEx>
          <w:tblW w:w="562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28" w:author="Huawei1" w:date="2023-04-20T21:26:00Z">
            <w:tblPrEx>
              <w:tblW w:w="562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9" w:author="Huawei1" w:date="2023-04-20T21:26:00Z"/>
          <w:trPrChange w:id="30" w:author="Huawei1" w:date="2023-04-20T21:26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Huawei1" w:date="2023-04-20T21:2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EF2C1C" w14:textId="32BBD69E" w:rsidR="00F9638D" w:rsidRPr="00C8767B" w:rsidRDefault="00F9638D" w:rsidP="00F9638D">
            <w:pPr>
              <w:pStyle w:val="TAL"/>
              <w:rPr>
                <w:ins w:id="32" w:author="Huawei1" w:date="2023-04-20T21:26:00Z"/>
                <w:lang w:eastAsia="zh-CN"/>
              </w:rPr>
            </w:pPr>
            <w:ins w:id="33" w:author="Huawei1" w:date="2023-04-20T21:26:00Z">
              <w:r w:rsidRPr="00C8767B">
                <w:rPr>
                  <w:lang w:eastAsia="zh-CN"/>
                </w:rPr>
                <w:t>5G</w:t>
              </w:r>
            </w:ins>
            <w:ins w:id="34" w:author="Huawei2" w:date="2023-05-09T17:14:00Z">
              <w:r w:rsidR="0032569C">
                <w:rPr>
                  <w:lang w:eastAsia="zh-CN"/>
                </w:rPr>
                <w:t>M</w:t>
              </w:r>
            </w:ins>
            <w:ins w:id="35" w:author="Huawei1" w:date="2023-04-20T21:26:00Z">
              <w:r>
                <w:rPr>
                  <w:lang w:eastAsia="zh-CN"/>
                </w:rPr>
                <w:t>bs</w:t>
              </w:r>
              <w:r w:rsidRPr="00C8767B">
                <w:rPr>
                  <w:lang w:eastAsia="zh-CN"/>
                </w:rPr>
                <w:t>Group</w:t>
              </w:r>
            </w:ins>
          </w:p>
          <w:p w14:paraId="6E78747A" w14:textId="567BFDD2" w:rsidR="00F9638D" w:rsidRDefault="00F9638D" w:rsidP="00F9638D">
            <w:pPr>
              <w:spacing w:after="0"/>
              <w:rPr>
                <w:ins w:id="36" w:author="Huawei1" w:date="2023-04-20T21:26:00Z"/>
                <w:rFonts w:ascii="Arial" w:hAnsi="Arial"/>
                <w:sz w:val="18"/>
                <w:lang w:eastAsia="zh-CN"/>
              </w:rPr>
            </w:pPr>
            <w:ins w:id="37" w:author="Huawei1" w:date="2023-04-20T21:26:00Z">
              <w:r w:rsidRPr="00F9638D">
                <w:rPr>
                  <w:rFonts w:ascii="Arial" w:hAnsi="Arial"/>
                  <w:sz w:val="18"/>
                  <w:lang w:eastAsia="zh-CN"/>
                </w:rPr>
                <w:t>(Store)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Huawei1" w:date="2023-04-20T21:2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195DFD" w14:textId="3E80B079" w:rsidR="00F9638D" w:rsidRPr="00F9638D" w:rsidRDefault="00F9638D" w:rsidP="00F9638D">
            <w:pPr>
              <w:spacing w:after="0"/>
              <w:rPr>
                <w:ins w:id="39" w:author="Huawei1" w:date="2023-04-20T21:26:00Z"/>
                <w:rFonts w:ascii="Arial" w:hAnsi="Arial"/>
                <w:sz w:val="18"/>
                <w:lang w:eastAsia="zh-CN"/>
              </w:rPr>
            </w:pPr>
            <w:ins w:id="40" w:author="Huawei1" w:date="2023-04-20T21:26:00Z">
              <w:r w:rsidRPr="00F9638D">
                <w:rPr>
                  <w:rFonts w:ascii="Arial" w:hAnsi="Arial"/>
                  <w:sz w:val="18"/>
                  <w:lang w:eastAsia="zh-CN"/>
                </w:rPr>
                <w:t>/subscription-data/</w:t>
              </w:r>
            </w:ins>
            <w:ins w:id="41" w:author="CT#100" w:date="2023-05-30T16:22:00Z">
              <w:r w:rsidR="00D65B5E" w:rsidRPr="00D65B5E">
                <w:rPr>
                  <w:rFonts w:ascii="Arial" w:hAnsi="Arial"/>
                  <w:sz w:val="18"/>
                  <w:lang w:eastAsia="zh-CN"/>
                </w:rPr>
                <w:t>group-data/</w:t>
              </w:r>
            </w:ins>
            <w:ins w:id="42" w:author="Huawei1" w:date="2023-04-20T21:26:00Z">
              <w:r w:rsidRPr="00F9638D">
                <w:rPr>
                  <w:rFonts w:ascii="Arial" w:hAnsi="Arial"/>
                  <w:sz w:val="18"/>
                  <w:lang w:eastAsia="zh-CN"/>
                </w:rPr>
                <w:t>mbs-group-membership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Huawei1" w:date="2023-04-20T21:2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377B84" w14:textId="42F5CD19" w:rsidR="00F9638D" w:rsidRDefault="00F9638D" w:rsidP="00F9638D">
            <w:pPr>
              <w:spacing w:after="0"/>
              <w:rPr>
                <w:ins w:id="44" w:author="Huawei1" w:date="2023-04-20T21:26:00Z"/>
                <w:rFonts w:ascii="Arial" w:hAnsi="Arial"/>
                <w:sz w:val="18"/>
                <w:lang w:eastAsia="zh-CN"/>
              </w:rPr>
            </w:pPr>
            <w:ins w:id="45" w:author="Huawei1" w:date="2023-04-20T21:26:00Z">
              <w:r w:rsidRPr="00F9638D">
                <w:rPr>
                  <w:rFonts w:ascii="Arial" w:hAnsi="Arial"/>
                  <w:sz w:val="18"/>
                  <w:lang w:eastAsia="zh-CN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Huawei1" w:date="2023-04-20T21:26:00Z">
              <w:tcPr>
                <w:tcW w:w="3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A512B" w14:textId="6ACA2028" w:rsidR="00F9638D" w:rsidRDefault="00F9638D" w:rsidP="00F9638D">
            <w:pPr>
              <w:pStyle w:val="TAL"/>
              <w:rPr>
                <w:ins w:id="47" w:author="Huawei1" w:date="2023-04-20T21:26:00Z"/>
                <w:lang w:eastAsia="zh-CN"/>
              </w:rPr>
            </w:pPr>
            <w:ins w:id="48" w:author="Huawei1" w:date="2023-04-20T21:26:00Z">
              <w:r w:rsidRPr="00C8767B">
                <w:rPr>
                  <w:lang w:eastAsia="zh-CN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Huawei1" w:date="2023-04-20T21:26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8ACC5" w14:textId="674083D5" w:rsidR="00F9638D" w:rsidRDefault="00F9638D" w:rsidP="00F9638D">
            <w:pPr>
              <w:pStyle w:val="TAL"/>
              <w:rPr>
                <w:ins w:id="50" w:author="Huawei1" w:date="2023-04-20T21:26:00Z"/>
                <w:lang w:eastAsia="zh-CN"/>
              </w:rPr>
            </w:pPr>
            <w:ins w:id="51" w:author="Huawei1" w:date="2023-04-20T21:26:00Z">
              <w:r w:rsidRPr="00C8767B">
                <w:rPr>
                  <w:lang w:eastAsia="zh-CN"/>
                </w:rPr>
                <w:t xml:space="preserve">Retrieve </w:t>
              </w:r>
              <w:r w:rsidRPr="00543FFB">
                <w:rPr>
                  <w:lang w:eastAsia="zh-CN"/>
                </w:rPr>
                <w:t>5G MBS Group</w:t>
              </w:r>
            </w:ins>
          </w:p>
        </w:tc>
      </w:tr>
      <w:tr w:rsidR="00F9638D" w14:paraId="0C07A0D5" w14:textId="77777777" w:rsidTr="00796B49">
        <w:tblPrEx>
          <w:tblW w:w="562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52" w:author="Huawei1" w:date="2023-04-20T21:27:00Z">
            <w:tblPrEx>
              <w:tblW w:w="562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3" w:author="Huawei1" w:date="2023-04-20T21:26:00Z"/>
          <w:trPrChange w:id="54" w:author="Huawei1" w:date="2023-04-20T21:27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5" w:author="Huawei1" w:date="2023-04-20T21:27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85D70A" w14:textId="77777777" w:rsidR="00F9638D" w:rsidRPr="00C8767B" w:rsidRDefault="00F9638D" w:rsidP="00F9638D">
            <w:pPr>
              <w:pStyle w:val="TAL"/>
              <w:rPr>
                <w:ins w:id="56" w:author="Huawei1" w:date="2023-04-20T21:27:00Z"/>
                <w:lang w:eastAsia="zh-CN"/>
              </w:rPr>
            </w:pPr>
            <w:ins w:id="57" w:author="Huawei1" w:date="2023-04-20T21:27:00Z">
              <w:r w:rsidRPr="00C8767B">
                <w:rPr>
                  <w:lang w:eastAsia="zh-CN"/>
                </w:rPr>
                <w:t>Individual5G</w:t>
              </w:r>
              <w:r>
                <w:rPr>
                  <w:lang w:eastAsia="zh-CN"/>
                </w:rPr>
                <w:t>mbs</w:t>
              </w:r>
              <w:r w:rsidRPr="00C8767B">
                <w:rPr>
                  <w:lang w:eastAsia="zh-CN"/>
                </w:rPr>
                <w:t>Group</w:t>
              </w:r>
            </w:ins>
          </w:p>
          <w:p w14:paraId="7EA948C8" w14:textId="20979119" w:rsidR="00F9638D" w:rsidRDefault="00F9638D" w:rsidP="00F9638D">
            <w:pPr>
              <w:spacing w:after="0"/>
              <w:rPr>
                <w:ins w:id="58" w:author="Huawei1" w:date="2023-04-20T21:26:00Z"/>
                <w:rFonts w:ascii="Arial" w:hAnsi="Arial"/>
                <w:sz w:val="18"/>
                <w:lang w:eastAsia="zh-CN"/>
              </w:rPr>
            </w:pPr>
            <w:ins w:id="59" w:author="Huawei1" w:date="2023-04-20T21:27:00Z">
              <w:r w:rsidRPr="00F9638D">
                <w:rPr>
                  <w:rFonts w:ascii="Arial" w:hAnsi="Arial"/>
                  <w:sz w:val="18"/>
                  <w:lang w:eastAsia="zh-CN"/>
                </w:rPr>
                <w:t>(Document)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0" w:author="Huawei1" w:date="2023-04-20T21:27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5A1EB0" w14:textId="71A62639" w:rsidR="00F9638D" w:rsidRPr="00F9638D" w:rsidRDefault="00F9638D" w:rsidP="00F9638D">
            <w:pPr>
              <w:spacing w:after="0"/>
              <w:rPr>
                <w:ins w:id="61" w:author="Huawei1" w:date="2023-04-20T21:26:00Z"/>
                <w:rFonts w:ascii="Arial" w:hAnsi="Arial"/>
                <w:sz w:val="18"/>
                <w:lang w:eastAsia="zh-CN"/>
              </w:rPr>
            </w:pPr>
            <w:ins w:id="62" w:author="Huawei1" w:date="2023-04-20T21:27:00Z">
              <w:r w:rsidRPr="00F9638D">
                <w:rPr>
                  <w:rFonts w:ascii="Arial" w:hAnsi="Arial"/>
                  <w:sz w:val="18"/>
                  <w:lang w:eastAsia="zh-CN"/>
                </w:rPr>
                <w:t>/subscription-data/group-data/mbs-group-membership/{externalGroupId}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3" w:author="Huawei1" w:date="2023-04-20T21:27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80D7E" w14:textId="0E15571D" w:rsidR="00F9638D" w:rsidRDefault="00F9638D" w:rsidP="00F9638D">
            <w:pPr>
              <w:spacing w:after="0"/>
              <w:rPr>
                <w:ins w:id="64" w:author="Huawei1" w:date="2023-04-20T21:26:00Z"/>
                <w:rFonts w:ascii="Arial" w:hAnsi="Arial"/>
                <w:sz w:val="18"/>
                <w:lang w:eastAsia="zh-CN"/>
              </w:rPr>
            </w:pPr>
            <w:ins w:id="65" w:author="Huawei1" w:date="2023-04-20T21:27:00Z">
              <w:r w:rsidRPr="00F9638D">
                <w:rPr>
                  <w:rFonts w:ascii="Arial" w:hAnsi="Arial"/>
                  <w:sz w:val="18"/>
                  <w:lang w:eastAsia="zh-CN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1" w:date="2023-04-20T21:27:00Z">
              <w:tcPr>
                <w:tcW w:w="3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A8685" w14:textId="63BBB77E" w:rsidR="00F9638D" w:rsidRDefault="00F9638D" w:rsidP="00F9638D">
            <w:pPr>
              <w:pStyle w:val="TAL"/>
              <w:rPr>
                <w:ins w:id="67" w:author="Huawei1" w:date="2023-04-20T21:26:00Z"/>
                <w:lang w:eastAsia="zh-CN"/>
              </w:rPr>
            </w:pPr>
            <w:ins w:id="68" w:author="Huawei1" w:date="2023-04-20T21:27:00Z">
              <w:r w:rsidRPr="00C8767B">
                <w:rPr>
                  <w:lang w:eastAsia="zh-CN"/>
                </w:rPr>
                <w:t>PUT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Huawei1" w:date="2023-04-20T21:27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77DF2" w14:textId="337B5350" w:rsidR="00F9638D" w:rsidRDefault="00F9638D" w:rsidP="00F9638D">
            <w:pPr>
              <w:pStyle w:val="TAL"/>
              <w:rPr>
                <w:ins w:id="70" w:author="Huawei1" w:date="2023-04-20T21:26:00Z"/>
              </w:rPr>
            </w:pPr>
            <w:ins w:id="71" w:author="Huawei1" w:date="2023-04-20T21:27:00Z">
              <w:r w:rsidRPr="00C8767B">
                <w:t xml:space="preserve">Create a </w:t>
              </w:r>
              <w:r w:rsidRPr="00543FFB">
                <w:t>5G MBS Group</w:t>
              </w:r>
            </w:ins>
          </w:p>
        </w:tc>
      </w:tr>
      <w:tr w:rsidR="00F9638D" w14:paraId="16CF848C" w14:textId="77777777" w:rsidTr="00796B49">
        <w:tblPrEx>
          <w:tblW w:w="562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72" w:author="Huawei1" w:date="2023-04-20T21:27:00Z">
            <w:tblPrEx>
              <w:tblW w:w="562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3" w:author="Huawei1" w:date="2023-04-20T21:26:00Z"/>
          <w:trPrChange w:id="74" w:author="Huawei1" w:date="2023-04-20T21:2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75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8636D9" w14:textId="77777777" w:rsidR="00F9638D" w:rsidRDefault="00F9638D" w:rsidP="00F9638D">
            <w:pPr>
              <w:spacing w:after="0"/>
              <w:rPr>
                <w:ins w:id="76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77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2DB79" w14:textId="77777777" w:rsidR="00F9638D" w:rsidRDefault="00F9638D" w:rsidP="00F9638D">
            <w:pPr>
              <w:spacing w:after="0"/>
              <w:rPr>
                <w:ins w:id="78" w:author="Huawei1" w:date="2023-04-20T21:26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79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DABD73" w14:textId="77777777" w:rsidR="00F9638D" w:rsidRDefault="00F9638D" w:rsidP="00F9638D">
            <w:pPr>
              <w:spacing w:after="0"/>
              <w:rPr>
                <w:ins w:id="80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1" w:date="2023-04-20T21:27:00Z">
              <w:tcPr>
                <w:tcW w:w="3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2AE6F" w14:textId="1D37E52D" w:rsidR="00F9638D" w:rsidRDefault="00F9638D" w:rsidP="00F9638D">
            <w:pPr>
              <w:pStyle w:val="TAL"/>
              <w:rPr>
                <w:ins w:id="82" w:author="Huawei1" w:date="2023-04-20T21:26:00Z"/>
                <w:lang w:eastAsia="zh-CN"/>
              </w:rPr>
            </w:pPr>
            <w:ins w:id="83" w:author="Huawei1" w:date="2023-04-20T21:27:00Z">
              <w:r w:rsidRPr="00C8767B">
                <w:rPr>
                  <w:lang w:eastAsia="zh-CN"/>
                </w:rPr>
                <w:t>PATCH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1" w:date="2023-04-20T21:27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AA101" w14:textId="045FC345" w:rsidR="00F9638D" w:rsidRDefault="00F9638D" w:rsidP="00F9638D">
            <w:pPr>
              <w:pStyle w:val="TAL"/>
              <w:rPr>
                <w:ins w:id="85" w:author="Huawei1" w:date="2023-04-20T21:26:00Z"/>
              </w:rPr>
            </w:pPr>
            <w:ins w:id="86" w:author="Huawei1" w:date="2023-04-20T21:27:00Z">
              <w:r w:rsidRPr="00C8767B">
                <w:t xml:space="preserve">Update a </w:t>
              </w:r>
              <w:r w:rsidRPr="00543FFB">
                <w:t>5G MBS Group</w:t>
              </w:r>
            </w:ins>
          </w:p>
        </w:tc>
      </w:tr>
      <w:tr w:rsidR="00F9638D" w14:paraId="0CE928F6" w14:textId="77777777" w:rsidTr="00796B49">
        <w:tblPrEx>
          <w:tblW w:w="562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87" w:author="Huawei1" w:date="2023-04-20T21:27:00Z">
            <w:tblPrEx>
              <w:tblW w:w="562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8" w:author="Huawei1" w:date="2023-04-20T21:26:00Z"/>
          <w:trPrChange w:id="89" w:author="Huawei1" w:date="2023-04-20T21:2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90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C61177" w14:textId="77777777" w:rsidR="00F9638D" w:rsidRDefault="00F9638D" w:rsidP="00F9638D">
            <w:pPr>
              <w:spacing w:after="0"/>
              <w:rPr>
                <w:ins w:id="91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92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98B122" w14:textId="77777777" w:rsidR="00F9638D" w:rsidRDefault="00F9638D" w:rsidP="00F9638D">
            <w:pPr>
              <w:spacing w:after="0"/>
              <w:rPr>
                <w:ins w:id="93" w:author="Huawei1" w:date="2023-04-20T21:26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94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D05A50" w14:textId="77777777" w:rsidR="00F9638D" w:rsidRDefault="00F9638D" w:rsidP="00F9638D">
            <w:pPr>
              <w:spacing w:after="0"/>
              <w:rPr>
                <w:ins w:id="95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1" w:date="2023-04-20T21:27:00Z">
              <w:tcPr>
                <w:tcW w:w="3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59DA9" w14:textId="68D2F253" w:rsidR="00F9638D" w:rsidRDefault="00F9638D" w:rsidP="00F9638D">
            <w:pPr>
              <w:pStyle w:val="TAL"/>
              <w:rPr>
                <w:ins w:id="97" w:author="Huawei1" w:date="2023-04-20T21:26:00Z"/>
                <w:lang w:eastAsia="zh-CN"/>
              </w:rPr>
            </w:pPr>
            <w:ins w:id="98" w:author="Huawei1" w:date="2023-04-20T21:27:00Z">
              <w:r w:rsidRPr="00C8767B">
                <w:rPr>
                  <w:lang w:eastAsia="zh-CN"/>
                </w:rPr>
                <w:t>DELETE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1" w:date="2023-04-20T21:27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E13C5" w14:textId="7FA74632" w:rsidR="00F9638D" w:rsidRDefault="00F9638D" w:rsidP="00F9638D">
            <w:pPr>
              <w:pStyle w:val="TAL"/>
              <w:rPr>
                <w:ins w:id="100" w:author="Huawei1" w:date="2023-04-20T21:26:00Z"/>
              </w:rPr>
            </w:pPr>
            <w:ins w:id="101" w:author="Huawei1" w:date="2023-04-20T21:27:00Z">
              <w:r w:rsidRPr="00C8767B">
                <w:t xml:space="preserve">Delete a </w:t>
              </w:r>
              <w:r w:rsidRPr="00543FFB">
                <w:t>5G MBS Group</w:t>
              </w:r>
            </w:ins>
          </w:p>
        </w:tc>
      </w:tr>
      <w:tr w:rsidR="00F9638D" w14:paraId="3840CF9F" w14:textId="77777777" w:rsidTr="00796B49">
        <w:tblPrEx>
          <w:tblW w:w="562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102" w:author="Huawei1" w:date="2023-04-20T21:27:00Z">
            <w:tblPrEx>
              <w:tblW w:w="562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3" w:author="Huawei1" w:date="2023-04-20T21:26:00Z"/>
          <w:trPrChange w:id="104" w:author="Huawei1" w:date="2023-04-20T21:2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42D597" w14:textId="77777777" w:rsidR="00F9638D" w:rsidRDefault="00F9638D" w:rsidP="00F9638D">
            <w:pPr>
              <w:spacing w:after="0"/>
              <w:rPr>
                <w:ins w:id="106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08E55D" w14:textId="77777777" w:rsidR="00F9638D" w:rsidRDefault="00F9638D" w:rsidP="00F9638D">
            <w:pPr>
              <w:spacing w:after="0"/>
              <w:rPr>
                <w:ins w:id="108" w:author="Huawei1" w:date="2023-04-20T21:26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53DCA8" w14:textId="77777777" w:rsidR="00F9638D" w:rsidRDefault="00F9638D" w:rsidP="00F9638D">
            <w:pPr>
              <w:spacing w:after="0"/>
              <w:rPr>
                <w:ins w:id="110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1" w:date="2023-04-20T21:27:00Z">
              <w:tcPr>
                <w:tcW w:w="3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4D187" w14:textId="4F3CE985" w:rsidR="00F9638D" w:rsidRDefault="00F9638D" w:rsidP="00F9638D">
            <w:pPr>
              <w:pStyle w:val="TAL"/>
              <w:rPr>
                <w:ins w:id="112" w:author="Huawei1" w:date="2023-04-20T21:26:00Z"/>
                <w:lang w:eastAsia="zh-CN"/>
              </w:rPr>
            </w:pPr>
            <w:ins w:id="113" w:author="Huawei1" w:date="2023-04-20T21:27:00Z">
              <w:r w:rsidRPr="00C8767B">
                <w:rPr>
                  <w:lang w:eastAsia="zh-CN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Huawei1" w:date="2023-04-20T21:27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7003D" w14:textId="6ED768CF" w:rsidR="00F9638D" w:rsidRDefault="00F9638D" w:rsidP="00F9638D">
            <w:pPr>
              <w:pStyle w:val="TAL"/>
              <w:rPr>
                <w:ins w:id="115" w:author="Huawei1" w:date="2023-04-20T21:26:00Z"/>
              </w:rPr>
            </w:pPr>
            <w:ins w:id="116" w:author="Huawei1" w:date="2023-04-20T21:27:00Z">
              <w:r w:rsidRPr="00C8767B">
                <w:t>Retrieve a</w:t>
              </w:r>
              <w:r>
                <w:t xml:space="preserve"> </w:t>
              </w:r>
              <w:r w:rsidRPr="00543FFB">
                <w:t>5G MBS Group</w:t>
              </w:r>
            </w:ins>
          </w:p>
        </w:tc>
      </w:tr>
      <w:tr w:rsidR="0032569C" w:rsidRPr="0032569C" w14:paraId="5CB2429D" w14:textId="77777777" w:rsidTr="0032569C">
        <w:trPr>
          <w:jc w:val="center"/>
          <w:ins w:id="117" w:author="Huawei2" w:date="2023-05-09T17:10:00Z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83D9" w14:textId="7B0DDA92" w:rsidR="0032569C" w:rsidRPr="0032569C" w:rsidRDefault="0032569C" w:rsidP="0032569C">
            <w:pPr>
              <w:pStyle w:val="TAL"/>
              <w:rPr>
                <w:ins w:id="118" w:author="Huawei2" w:date="2023-05-09T17:10:00Z"/>
                <w:lang w:val="en-US" w:eastAsia="zh-CN"/>
              </w:rPr>
            </w:pPr>
            <w:ins w:id="119" w:author="Huawei2" w:date="2023-05-09T17:10:00Z">
              <w:r w:rsidRPr="0032569C">
                <w:rPr>
                  <w:lang w:val="en-US" w:eastAsia="zh-CN"/>
                </w:rPr>
                <w:t>5G</w:t>
              </w:r>
            </w:ins>
            <w:ins w:id="120" w:author="Huawei2" w:date="2023-05-09T17:14:00Z">
              <w:r>
                <w:rPr>
                  <w:lang w:val="en-US" w:eastAsia="zh-CN"/>
                </w:rPr>
                <w:t>Mbs</w:t>
              </w:r>
            </w:ins>
            <w:ins w:id="121" w:author="Huawei2" w:date="2023-05-09T17:10:00Z">
              <w:r w:rsidRPr="0032569C">
                <w:rPr>
                  <w:lang w:val="en-US" w:eastAsia="zh-CN"/>
                </w:rPr>
                <w:t>GroupsInternal</w:t>
              </w:r>
            </w:ins>
          </w:p>
          <w:p w14:paraId="545CC484" w14:textId="77777777" w:rsidR="0032569C" w:rsidRPr="0032569C" w:rsidRDefault="0032569C" w:rsidP="0032569C">
            <w:pPr>
              <w:pStyle w:val="TAL"/>
              <w:rPr>
                <w:ins w:id="122" w:author="Huawei2" w:date="2023-05-09T17:10:00Z"/>
                <w:lang w:val="en-US" w:eastAsia="zh-CN"/>
              </w:rPr>
            </w:pPr>
            <w:ins w:id="123" w:author="Huawei2" w:date="2023-05-09T17:10:00Z">
              <w:r w:rsidRPr="0032569C">
                <w:rPr>
                  <w:kern w:val="2"/>
                  <w:lang w:val="en-US" w:eastAsia="zh-CN"/>
                </w:rPr>
                <w:t>(Document)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EDFF" w14:textId="77777777" w:rsidR="0032569C" w:rsidRPr="0032569C" w:rsidRDefault="0032569C" w:rsidP="0032569C">
            <w:pPr>
              <w:pStyle w:val="TAL"/>
              <w:rPr>
                <w:ins w:id="124" w:author="Huawei2" w:date="2023-05-09T17:10:00Z"/>
                <w:lang w:val="en-US"/>
              </w:rPr>
            </w:pPr>
            <w:ins w:id="125" w:author="Huawei2" w:date="2023-05-09T17:10:00Z">
              <w:r w:rsidRPr="0032569C">
                <w:rPr>
                  <w:lang w:val="en-US" w:eastAsia="zh-CN"/>
                </w:rPr>
                <w:t>/subscription-data/group-data/</w:t>
              </w:r>
              <w:r w:rsidRPr="0032569C">
                <w:rPr>
                  <w:lang w:eastAsia="zh-CN"/>
                </w:rPr>
                <w:t>mbs-group-membership</w:t>
              </w:r>
              <w:r w:rsidRPr="0032569C">
                <w:rPr>
                  <w:lang w:val="en-US" w:eastAsia="zh-CN"/>
                </w:rPr>
                <w:t>/internal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14A5" w14:textId="77777777" w:rsidR="0032569C" w:rsidRPr="0032569C" w:rsidRDefault="0032569C" w:rsidP="0032569C">
            <w:pPr>
              <w:pStyle w:val="TAL"/>
              <w:rPr>
                <w:ins w:id="126" w:author="Huawei2" w:date="2023-05-09T17:10:00Z"/>
                <w:lang w:val="en-US"/>
              </w:rPr>
            </w:pPr>
            <w:ins w:id="127" w:author="Huawei2" w:date="2023-05-09T17:10:00Z">
              <w:r w:rsidRPr="0032569C">
                <w:rPr>
                  <w:lang w:val="en-US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E2F2" w14:textId="77777777" w:rsidR="0032569C" w:rsidRPr="0032569C" w:rsidRDefault="0032569C" w:rsidP="0032569C">
            <w:pPr>
              <w:pStyle w:val="TAL"/>
              <w:rPr>
                <w:ins w:id="128" w:author="Huawei2" w:date="2023-05-09T17:10:00Z"/>
                <w:lang w:val="en-US"/>
              </w:rPr>
            </w:pPr>
            <w:ins w:id="129" w:author="Huawei2" w:date="2023-05-09T17:10:00Z">
              <w:r w:rsidRPr="0032569C">
                <w:rPr>
                  <w:lang w:val="en-US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3210" w14:textId="02FD4B18" w:rsidR="0032569C" w:rsidRPr="0032569C" w:rsidRDefault="0032569C" w:rsidP="0032569C">
            <w:pPr>
              <w:pStyle w:val="TAL"/>
              <w:rPr>
                <w:ins w:id="130" w:author="Huawei2" w:date="2023-05-09T17:10:00Z"/>
                <w:lang w:val="en-US"/>
              </w:rPr>
            </w:pPr>
            <w:ins w:id="131" w:author="Huawei2" w:date="2023-05-09T17:10:00Z">
              <w:r w:rsidRPr="0032569C">
                <w:rPr>
                  <w:lang w:val="en-US"/>
                </w:rPr>
                <w:t xml:space="preserve">Retrieve </w:t>
              </w:r>
            </w:ins>
            <w:ins w:id="132" w:author="Huawei2" w:date="2023-05-09T17:11:00Z">
              <w:r w:rsidRPr="00543FFB">
                <w:t>5G MBS Group</w:t>
              </w:r>
            </w:ins>
            <w:ins w:id="133" w:author="Huawei2" w:date="2023-05-09T17:10:00Z">
              <w:r w:rsidRPr="0032569C">
                <w:rPr>
                  <w:lang w:val="en-US"/>
                </w:rPr>
                <w:t xml:space="preserve"> Data based on Internal Group Identifier(s)</w:t>
              </w:r>
            </w:ins>
          </w:p>
        </w:tc>
      </w:tr>
      <w:tr w:rsidR="0032569C" w:rsidRPr="00D448F1" w14:paraId="5612C45F" w14:textId="77777777" w:rsidTr="0032569C">
        <w:trPr>
          <w:jc w:val="center"/>
          <w:ins w:id="134" w:author="Huawei2" w:date="2023-05-09T17:10:00Z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60B8" w14:textId="42F3ED8C" w:rsidR="0032569C" w:rsidRPr="0032569C" w:rsidRDefault="0032569C" w:rsidP="0032569C">
            <w:pPr>
              <w:pStyle w:val="TAL"/>
              <w:rPr>
                <w:ins w:id="135" w:author="Huawei2" w:date="2023-05-09T17:10:00Z"/>
              </w:rPr>
            </w:pPr>
            <w:ins w:id="136" w:author="Huawei2" w:date="2023-05-09T17:10:00Z">
              <w:r>
                <w:t>Pp5g</w:t>
              </w:r>
            </w:ins>
            <w:ins w:id="137" w:author="Huawei2" w:date="2023-05-09T17:14:00Z">
              <w:r>
                <w:t>Mbs</w:t>
              </w:r>
            </w:ins>
            <w:ins w:id="138" w:author="Huawei2" w:date="2023-05-09T17:10:00Z">
              <w:r w:rsidRPr="0032569C">
                <w:t>GroupProfileData</w:t>
              </w:r>
            </w:ins>
          </w:p>
          <w:p w14:paraId="7F354AF5" w14:textId="77777777" w:rsidR="0032569C" w:rsidRPr="0032569C" w:rsidRDefault="0032569C" w:rsidP="0032569C">
            <w:pPr>
              <w:pStyle w:val="TAL"/>
              <w:rPr>
                <w:ins w:id="139" w:author="Huawei2" w:date="2023-05-09T17:10:00Z"/>
                <w:lang w:val="en-US" w:eastAsia="zh-CN"/>
              </w:rPr>
            </w:pPr>
            <w:ins w:id="140" w:author="Huawei2" w:date="2023-05-09T17:10:00Z">
              <w:r w:rsidRPr="0032569C">
                <w:rPr>
                  <w:kern w:val="2"/>
                  <w:lang w:val="en-US" w:eastAsia="zh-CN"/>
                </w:rPr>
                <w:t>(Document)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8A39" w14:textId="77777777" w:rsidR="0032569C" w:rsidRPr="0032569C" w:rsidRDefault="0032569C" w:rsidP="0032569C">
            <w:pPr>
              <w:pStyle w:val="TAL"/>
              <w:rPr>
                <w:ins w:id="141" w:author="Huawei2" w:date="2023-05-09T17:10:00Z"/>
                <w:lang w:val="en-US" w:eastAsia="zh-CN"/>
              </w:rPr>
            </w:pPr>
            <w:ins w:id="142" w:author="Huawei2" w:date="2023-05-09T17:10:00Z">
              <w:r w:rsidRPr="0032569C">
                <w:rPr>
                  <w:lang w:val="en-US" w:eastAsia="zh-CN"/>
                </w:rPr>
                <w:t>/subscription-data/group-data/</w:t>
              </w:r>
              <w:r w:rsidRPr="0032569C">
                <w:rPr>
                  <w:lang w:eastAsia="zh-CN"/>
                </w:rPr>
                <w:t>mbs-group-membership</w:t>
              </w:r>
              <w:r w:rsidRPr="0032569C">
                <w:rPr>
                  <w:color w:val="000000"/>
                  <w:lang w:val="en-US"/>
                </w:rPr>
                <w:t>/pp-profile-data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71DE" w14:textId="77777777" w:rsidR="0032569C" w:rsidRPr="0032569C" w:rsidRDefault="0032569C" w:rsidP="0032569C">
            <w:pPr>
              <w:pStyle w:val="TAL"/>
              <w:rPr>
                <w:ins w:id="143" w:author="Huawei2" w:date="2023-05-09T17:10:00Z"/>
                <w:lang w:val="en-US"/>
              </w:rPr>
            </w:pPr>
            <w:ins w:id="144" w:author="Huawei2" w:date="2023-05-09T17:10:00Z">
              <w:r w:rsidRPr="0032569C">
                <w:rPr>
                  <w:lang w:val="en-US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1E3A" w14:textId="77777777" w:rsidR="0032569C" w:rsidRPr="0032569C" w:rsidRDefault="0032569C" w:rsidP="0032569C">
            <w:pPr>
              <w:pStyle w:val="TAL"/>
              <w:rPr>
                <w:ins w:id="145" w:author="Huawei2" w:date="2023-05-09T17:10:00Z"/>
                <w:lang w:val="en-US"/>
              </w:rPr>
            </w:pPr>
            <w:ins w:id="146" w:author="Huawei2" w:date="2023-05-09T17:10:00Z">
              <w:r w:rsidRPr="0032569C">
                <w:rPr>
                  <w:lang w:val="en-US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62FA" w14:textId="28F9F52D" w:rsidR="0032569C" w:rsidRPr="0032569C" w:rsidRDefault="0032569C" w:rsidP="0032569C">
            <w:pPr>
              <w:pStyle w:val="TAL"/>
              <w:rPr>
                <w:ins w:id="147" w:author="Huawei2" w:date="2023-05-09T17:10:00Z"/>
                <w:lang w:val="en-US"/>
              </w:rPr>
            </w:pPr>
            <w:ins w:id="148" w:author="Huawei2" w:date="2023-05-09T17:10:00Z">
              <w:r w:rsidRPr="0032569C">
                <w:t xml:space="preserve">Retrieve the UE's subscribed PP profile data for accessing </w:t>
              </w:r>
            </w:ins>
            <w:ins w:id="149" w:author="Huawei2" w:date="2023-05-09T17:11:00Z">
              <w:r w:rsidRPr="00543FFB">
                <w:t>5G MBS Group</w:t>
              </w:r>
            </w:ins>
            <w:ins w:id="150" w:author="Huawei2" w:date="2023-05-09T17:10:00Z">
              <w:r w:rsidRPr="0032569C">
                <w:t xml:space="preserve"> service operations.</w:t>
              </w:r>
            </w:ins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788FC8B3" w14:textId="77777777" w:rsidR="006250D7" w:rsidRPr="00001D08" w:rsidRDefault="006250D7" w:rsidP="006250D7">
      <w:pPr>
        <w:rPr>
          <w:lang w:val="en-US" w:eastAsia="en-GB"/>
        </w:rPr>
      </w:pPr>
    </w:p>
    <w:p w14:paraId="3F13850C" w14:textId="77777777" w:rsidR="006250D7" w:rsidRPr="006B5418" w:rsidRDefault="006250D7" w:rsidP="00625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E4F761" w14:textId="1EBE7389" w:rsidR="00585DEA" w:rsidRDefault="00C8767B" w:rsidP="00585DEA">
      <w:pPr>
        <w:pStyle w:val="3"/>
        <w:rPr>
          <w:ins w:id="151" w:author="Huawei1" w:date="2023-04-19T12:27:00Z"/>
        </w:rPr>
      </w:pPr>
      <w:bookmarkStart w:id="152" w:name="_Toc130817039"/>
      <w:bookmarkStart w:id="153" w:name="_Toc122103593"/>
      <w:bookmarkStart w:id="154" w:name="_Toc106616605"/>
      <w:bookmarkStart w:id="155" w:name="_Toc90587062"/>
      <w:bookmarkStart w:id="156" w:name="_Toc56520774"/>
      <w:bookmarkStart w:id="157" w:name="_Toc45029498"/>
      <w:bookmarkStart w:id="158" w:name="_Toc36459914"/>
      <w:bookmarkStart w:id="159" w:name="_Toc27589113"/>
      <w:bookmarkStart w:id="160" w:name="_Toc20127137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ins w:id="161" w:author="Huawei1" w:date="2023-04-19T13:14:00Z">
        <w:r>
          <w:rPr>
            <w:lang w:val="de-DE"/>
          </w:rPr>
          <w:t>5.2.xx</w:t>
        </w:r>
      </w:ins>
      <w:ins w:id="162" w:author="Huawei1" w:date="2023-04-19T12:27:00Z">
        <w:r w:rsidR="00585DEA">
          <w:tab/>
          <w:t xml:space="preserve">Resource: </w:t>
        </w:r>
      </w:ins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ins w:id="163" w:author="Huawei1" w:date="2023-04-19T13:10:00Z">
        <w:r w:rsidRPr="00C8767B">
          <w:t>5G</w:t>
        </w:r>
      </w:ins>
      <w:ins w:id="164" w:author="Huawei2" w:date="2023-05-09T17:14:00Z">
        <w:r w:rsidR="0032569C">
          <w:t>M</w:t>
        </w:r>
      </w:ins>
      <w:ins w:id="165" w:author="Huawei1" w:date="2023-04-19T13:10:00Z">
        <w:r w:rsidRPr="00C8767B">
          <w:t>bsGroup</w:t>
        </w:r>
      </w:ins>
    </w:p>
    <w:p w14:paraId="48F3323C" w14:textId="17515109" w:rsidR="00585DEA" w:rsidRDefault="00C8767B" w:rsidP="00585DEA">
      <w:pPr>
        <w:pStyle w:val="4"/>
        <w:rPr>
          <w:ins w:id="166" w:author="Huawei1" w:date="2023-04-19T12:27:00Z"/>
        </w:rPr>
      </w:pPr>
      <w:bookmarkStart w:id="167" w:name="_Toc130817040"/>
      <w:bookmarkStart w:id="168" w:name="_Toc122103594"/>
      <w:bookmarkStart w:id="169" w:name="_Toc106616606"/>
      <w:bookmarkStart w:id="170" w:name="_Toc90587063"/>
      <w:bookmarkStart w:id="171" w:name="_Toc56520775"/>
      <w:bookmarkStart w:id="172" w:name="_Toc45029499"/>
      <w:bookmarkStart w:id="173" w:name="_Toc36459915"/>
      <w:bookmarkStart w:id="174" w:name="_Toc27589114"/>
      <w:bookmarkStart w:id="175" w:name="_Toc20127138"/>
      <w:ins w:id="176" w:author="Huawei1" w:date="2023-04-19T13:14:00Z">
        <w:r>
          <w:rPr>
            <w:lang w:val="de-DE"/>
          </w:rPr>
          <w:t>5.2.xx</w:t>
        </w:r>
      </w:ins>
      <w:ins w:id="177" w:author="Huawei1" w:date="2023-04-19T12:27:00Z">
        <w:r w:rsidR="00585DEA">
          <w:t>.1</w:t>
        </w:r>
        <w:r w:rsidR="00585DEA">
          <w:tab/>
          <w:t>Description</w:t>
        </w:r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</w:ins>
    </w:p>
    <w:p w14:paraId="34DAF426" w14:textId="77702850" w:rsidR="00585DEA" w:rsidRDefault="00585DEA" w:rsidP="00585DEA">
      <w:pPr>
        <w:rPr>
          <w:ins w:id="178" w:author="Huawei1" w:date="2023-04-19T12:27:00Z"/>
          <w:lang w:eastAsia="zh-CN"/>
        </w:rPr>
      </w:pPr>
      <w:ins w:id="179" w:author="Huawei1" w:date="2023-04-19T12:27:00Z">
        <w:r>
          <w:t xml:space="preserve">This resource represents the store of 5G </w:t>
        </w:r>
      </w:ins>
      <w:ins w:id="180" w:author="Huawei1" w:date="2023-04-19T13:10:00Z">
        <w:r w:rsidR="00C8767B">
          <w:t>MBS</w:t>
        </w:r>
      </w:ins>
      <w:ins w:id="181" w:author="Huawei1" w:date="2023-04-19T12:27:00Z">
        <w:r>
          <w:t xml:space="preserve"> Group data.</w:t>
        </w:r>
      </w:ins>
    </w:p>
    <w:p w14:paraId="4ED5332A" w14:textId="5009D402" w:rsidR="00585DEA" w:rsidRDefault="00C8767B" w:rsidP="00585DEA">
      <w:pPr>
        <w:pStyle w:val="4"/>
        <w:rPr>
          <w:ins w:id="182" w:author="Huawei1" w:date="2023-04-19T12:27:00Z"/>
        </w:rPr>
      </w:pPr>
      <w:bookmarkStart w:id="183" w:name="_Toc130817041"/>
      <w:bookmarkStart w:id="184" w:name="_Toc122103595"/>
      <w:bookmarkStart w:id="185" w:name="_Toc106616607"/>
      <w:bookmarkStart w:id="186" w:name="_Toc90587064"/>
      <w:bookmarkStart w:id="187" w:name="_Toc56520776"/>
      <w:bookmarkStart w:id="188" w:name="_Toc45029500"/>
      <w:bookmarkStart w:id="189" w:name="_Toc36459916"/>
      <w:bookmarkStart w:id="190" w:name="_Toc27589115"/>
      <w:bookmarkStart w:id="191" w:name="_Toc20127139"/>
      <w:ins w:id="192" w:author="Huawei1" w:date="2023-04-19T13:14:00Z">
        <w:r>
          <w:rPr>
            <w:lang w:val="de-DE"/>
          </w:rPr>
          <w:t>5.2.xx</w:t>
        </w:r>
      </w:ins>
      <w:ins w:id="193" w:author="Huawei1" w:date="2023-04-19T12:27:00Z">
        <w:r w:rsidR="00585DEA">
          <w:t>.2</w:t>
        </w:r>
        <w:r w:rsidR="00585DEA">
          <w:tab/>
          <w:t>Resource Definition</w:t>
        </w:r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</w:ins>
    </w:p>
    <w:p w14:paraId="6418B888" w14:textId="714F0CC8" w:rsidR="00585DEA" w:rsidRDefault="00585DEA" w:rsidP="00585DEA">
      <w:pPr>
        <w:rPr>
          <w:ins w:id="194" w:author="Huawei1" w:date="2023-04-19T12:27:00Z"/>
        </w:rPr>
      </w:pPr>
      <w:ins w:id="195" w:author="Huawei1" w:date="2023-04-19T12:27:00Z">
        <w:r>
          <w:t>Resource URI: {apiRoot}/nudr-dr/</w:t>
        </w:r>
        <w:r>
          <w:rPr>
            <w:lang w:eastAsia="zh-CN"/>
          </w:rPr>
          <w:t>&lt;apiVersion&gt;</w:t>
        </w:r>
        <w:r>
          <w:t>/subscription-data/group-data/</w:t>
        </w:r>
      </w:ins>
      <w:ins w:id="196" w:author="Huawei1" w:date="2023-04-19T13:11:00Z">
        <w:r w:rsidR="00C8767B">
          <w:t>mbs-group-membership</w:t>
        </w:r>
      </w:ins>
    </w:p>
    <w:p w14:paraId="236C374A" w14:textId="2A2D12CE" w:rsidR="00585DEA" w:rsidRDefault="00585DEA" w:rsidP="00585DEA">
      <w:pPr>
        <w:rPr>
          <w:ins w:id="197" w:author="Huawei1" w:date="2023-04-19T12:27:00Z"/>
          <w:rFonts w:ascii="Arial" w:hAnsi="Arial" w:cs="Arial"/>
        </w:rPr>
      </w:pPr>
      <w:bookmarkStart w:id="198" w:name="_MCCTEMPBM_CRPT22160189___7"/>
      <w:ins w:id="199" w:author="Huawei1" w:date="2023-04-19T12:27:00Z">
        <w:r>
          <w:t>This resource shall support the resource URI variables defined in table </w:t>
        </w:r>
      </w:ins>
      <w:ins w:id="200" w:author="Huawei1" w:date="2023-04-19T13:14:00Z">
        <w:r w:rsidR="00C8767B">
          <w:t>5.2.xx</w:t>
        </w:r>
      </w:ins>
      <w:ins w:id="201" w:author="Huawei1" w:date="2023-04-19T12:27:00Z">
        <w:r>
          <w:t>.2-1</w:t>
        </w:r>
        <w:r>
          <w:rPr>
            <w:rFonts w:ascii="Arial" w:hAnsi="Arial" w:cs="Arial"/>
          </w:rPr>
          <w:t>.</w:t>
        </w:r>
      </w:ins>
    </w:p>
    <w:bookmarkEnd w:id="198"/>
    <w:p w14:paraId="0991CB5B" w14:textId="43E4139F" w:rsidR="00585DEA" w:rsidRDefault="00585DEA" w:rsidP="00585DEA">
      <w:pPr>
        <w:pStyle w:val="TH"/>
        <w:outlineLvl w:val="0"/>
        <w:rPr>
          <w:ins w:id="202" w:author="Huawei1" w:date="2023-04-19T12:27:00Z"/>
        </w:rPr>
      </w:pPr>
      <w:ins w:id="203" w:author="Huawei1" w:date="2023-04-19T12:27:00Z">
        <w:r>
          <w:t>Table </w:t>
        </w:r>
      </w:ins>
      <w:ins w:id="204" w:author="Huawei1" w:date="2023-04-19T13:14:00Z">
        <w:r w:rsidR="00C8767B">
          <w:rPr>
            <w:lang w:val="de-DE"/>
          </w:rPr>
          <w:t>5.2.xx</w:t>
        </w:r>
      </w:ins>
      <w:ins w:id="205" w:author="Huawei1" w:date="2023-04-19T12:27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85DEA" w14:paraId="6AE3069E" w14:textId="77777777" w:rsidTr="00585DEA">
        <w:trPr>
          <w:jc w:val="center"/>
          <w:ins w:id="206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3321C0" w14:textId="77777777" w:rsidR="00585DEA" w:rsidRDefault="00585DEA">
            <w:pPr>
              <w:pStyle w:val="TAH"/>
              <w:rPr>
                <w:ins w:id="207" w:author="Huawei1" w:date="2023-04-19T12:27:00Z"/>
                <w:lang w:val="en-US"/>
              </w:rPr>
            </w:pPr>
            <w:ins w:id="208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A2855C" w14:textId="77777777" w:rsidR="00585DEA" w:rsidRDefault="00585DEA">
            <w:pPr>
              <w:pStyle w:val="TAH"/>
              <w:rPr>
                <w:ins w:id="209" w:author="Huawei1" w:date="2023-04-19T12:27:00Z"/>
                <w:lang w:val="en-US"/>
              </w:rPr>
            </w:pPr>
            <w:ins w:id="210" w:author="Huawei1" w:date="2023-04-19T12:27:00Z">
              <w:r>
                <w:rPr>
                  <w:lang w:val="en-US"/>
                </w:rPr>
                <w:t>Definition</w:t>
              </w:r>
            </w:ins>
          </w:p>
        </w:tc>
      </w:tr>
      <w:tr w:rsidR="00585DEA" w14:paraId="5AB4FA75" w14:textId="77777777" w:rsidTr="00585DEA">
        <w:trPr>
          <w:jc w:val="center"/>
          <w:ins w:id="211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1C054" w14:textId="77777777" w:rsidR="00585DEA" w:rsidRDefault="00585DEA">
            <w:pPr>
              <w:pStyle w:val="TAL"/>
              <w:rPr>
                <w:ins w:id="212" w:author="Huawei1" w:date="2023-04-19T12:27:00Z"/>
                <w:lang w:val="en-US"/>
              </w:rPr>
            </w:pPr>
            <w:ins w:id="213" w:author="Huawei1" w:date="2023-04-19T12:27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C23C4" w14:textId="77777777" w:rsidR="00585DEA" w:rsidRDefault="00585DEA">
            <w:pPr>
              <w:pStyle w:val="TAL"/>
              <w:rPr>
                <w:ins w:id="214" w:author="Huawei1" w:date="2023-04-19T12:27:00Z"/>
                <w:lang w:val="en-US"/>
              </w:rPr>
            </w:pPr>
            <w:ins w:id="215" w:author="Huawei1" w:date="2023-04-19T12:27:00Z">
              <w:r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</w:tbl>
    <w:p w14:paraId="6BF935B0" w14:textId="77777777" w:rsidR="00585DEA" w:rsidRDefault="00585DEA" w:rsidP="00585DEA">
      <w:pPr>
        <w:rPr>
          <w:ins w:id="216" w:author="Huawei1" w:date="2023-04-19T12:27:00Z"/>
        </w:rPr>
      </w:pPr>
    </w:p>
    <w:p w14:paraId="528DA350" w14:textId="46B48451" w:rsidR="00585DEA" w:rsidRDefault="00C8767B" w:rsidP="00585DEA">
      <w:pPr>
        <w:pStyle w:val="4"/>
        <w:rPr>
          <w:ins w:id="217" w:author="Huawei1" w:date="2023-04-19T12:27:00Z"/>
        </w:rPr>
      </w:pPr>
      <w:bookmarkStart w:id="218" w:name="_Toc130817042"/>
      <w:bookmarkStart w:id="219" w:name="_Toc122103596"/>
      <w:bookmarkStart w:id="220" w:name="_Toc106616608"/>
      <w:bookmarkStart w:id="221" w:name="_Toc90587065"/>
      <w:bookmarkStart w:id="222" w:name="_Toc56520777"/>
      <w:bookmarkStart w:id="223" w:name="_Toc45029501"/>
      <w:bookmarkStart w:id="224" w:name="_Toc36459917"/>
      <w:bookmarkStart w:id="225" w:name="_Toc27589116"/>
      <w:bookmarkStart w:id="226" w:name="_Toc20127140"/>
      <w:ins w:id="227" w:author="Huawei1" w:date="2023-04-19T13:14:00Z">
        <w:r>
          <w:rPr>
            <w:lang w:val="de-DE"/>
          </w:rPr>
          <w:t>5.2.xx</w:t>
        </w:r>
      </w:ins>
      <w:ins w:id="228" w:author="Huawei1" w:date="2023-04-19T12:27:00Z">
        <w:r w:rsidR="00585DEA">
          <w:t>.3</w:t>
        </w:r>
        <w:r w:rsidR="00585DEA">
          <w:tab/>
          <w:t>Resource Standard Methods</w:t>
        </w:r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</w:ins>
    </w:p>
    <w:p w14:paraId="1EBF1000" w14:textId="6B844AEB" w:rsidR="00585DEA" w:rsidRDefault="00C8767B" w:rsidP="00585DEA">
      <w:pPr>
        <w:pStyle w:val="5"/>
        <w:rPr>
          <w:ins w:id="229" w:author="Huawei1" w:date="2023-04-19T12:27:00Z"/>
        </w:rPr>
      </w:pPr>
      <w:bookmarkStart w:id="230" w:name="_Toc130817043"/>
      <w:bookmarkStart w:id="231" w:name="_Toc122103597"/>
      <w:bookmarkStart w:id="232" w:name="_Toc106616609"/>
      <w:bookmarkStart w:id="233" w:name="_Toc90587066"/>
      <w:bookmarkStart w:id="234" w:name="_Toc56520778"/>
      <w:bookmarkStart w:id="235" w:name="_Toc45029502"/>
      <w:bookmarkStart w:id="236" w:name="_Toc36459918"/>
      <w:bookmarkStart w:id="237" w:name="_Toc27589117"/>
      <w:bookmarkStart w:id="238" w:name="_Toc20127141"/>
      <w:ins w:id="239" w:author="Huawei1" w:date="2023-04-19T13:14:00Z">
        <w:r>
          <w:t>5.2.xx</w:t>
        </w:r>
      </w:ins>
      <w:ins w:id="240" w:author="Huawei1" w:date="2023-04-19T12:27:00Z">
        <w:r w:rsidR="00585DEA">
          <w:t>.3.1</w:t>
        </w:r>
        <w:r w:rsidR="00585DEA">
          <w:tab/>
          <w:t>GET</w:t>
        </w:r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</w:ins>
    </w:p>
    <w:p w14:paraId="22D5A4F9" w14:textId="6E9056BD" w:rsidR="00585DEA" w:rsidRDefault="00585DEA" w:rsidP="00585DEA">
      <w:pPr>
        <w:rPr>
          <w:ins w:id="241" w:author="Huawei1" w:date="2023-04-19T12:27:00Z"/>
        </w:rPr>
      </w:pPr>
      <w:ins w:id="242" w:author="Huawei1" w:date="2023-04-19T12:27:00Z">
        <w:r>
          <w:t xml:space="preserve">This method shall support the URI query parameters specified in table </w:t>
        </w:r>
      </w:ins>
      <w:ins w:id="243" w:author="Huawei1" w:date="2023-04-19T13:14:00Z">
        <w:r w:rsidR="00C8767B">
          <w:t>5.2.xx</w:t>
        </w:r>
      </w:ins>
      <w:ins w:id="244" w:author="Huawei1" w:date="2023-04-19T12:27:00Z">
        <w:r>
          <w:t>.3.1-1.</w:t>
        </w:r>
      </w:ins>
    </w:p>
    <w:p w14:paraId="7926972E" w14:textId="1F7F960A" w:rsidR="00585DEA" w:rsidRDefault="00585DEA" w:rsidP="00585DEA">
      <w:pPr>
        <w:pStyle w:val="TH"/>
        <w:outlineLvl w:val="0"/>
        <w:rPr>
          <w:ins w:id="245" w:author="Huawei1" w:date="2023-04-19T12:27:00Z"/>
        </w:rPr>
      </w:pPr>
      <w:ins w:id="246" w:author="Huawei1" w:date="2023-04-19T12:27:00Z">
        <w:r>
          <w:t xml:space="preserve">Table </w:t>
        </w:r>
      </w:ins>
      <w:ins w:id="247" w:author="Huawei1" w:date="2023-04-19T13:14:00Z">
        <w:r w:rsidR="00C8767B">
          <w:rPr>
            <w:lang w:val="de-DE"/>
          </w:rPr>
          <w:t>5.2.xx</w:t>
        </w:r>
      </w:ins>
      <w:ins w:id="248" w:author="Huawei1" w:date="2023-04-19T12:27:00Z">
        <w:r>
          <w:rPr>
            <w:lang w:val="de-DE"/>
          </w:rPr>
          <w:t>.3.1-1</w:t>
        </w:r>
        <w:r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6"/>
        <w:gridCol w:w="343"/>
        <w:gridCol w:w="1068"/>
        <w:gridCol w:w="4944"/>
      </w:tblGrid>
      <w:tr w:rsidR="00585DEA" w14:paraId="70658D0A" w14:textId="77777777" w:rsidTr="00585DEA">
        <w:trPr>
          <w:jc w:val="center"/>
          <w:ins w:id="249" w:author="Huawei1" w:date="2023-04-19T12:27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2BECA" w14:textId="77777777" w:rsidR="00585DEA" w:rsidRDefault="00585DEA">
            <w:pPr>
              <w:pStyle w:val="TAH"/>
              <w:rPr>
                <w:ins w:id="250" w:author="Huawei1" w:date="2023-04-19T12:27:00Z"/>
                <w:lang w:val="en-US"/>
              </w:rPr>
            </w:pPr>
            <w:ins w:id="251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E279F" w14:textId="77777777" w:rsidR="00585DEA" w:rsidRDefault="00585DEA">
            <w:pPr>
              <w:pStyle w:val="TAH"/>
              <w:rPr>
                <w:ins w:id="252" w:author="Huawei1" w:date="2023-04-19T12:27:00Z"/>
                <w:lang w:val="en-US"/>
              </w:rPr>
            </w:pPr>
            <w:ins w:id="253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2C93E" w14:textId="77777777" w:rsidR="00585DEA" w:rsidRDefault="00585DEA">
            <w:pPr>
              <w:pStyle w:val="TAH"/>
              <w:rPr>
                <w:ins w:id="254" w:author="Huawei1" w:date="2023-04-19T12:27:00Z"/>
                <w:lang w:val="en-US"/>
              </w:rPr>
            </w:pPr>
            <w:ins w:id="255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F1821" w14:textId="77777777" w:rsidR="00585DEA" w:rsidRDefault="00585DEA">
            <w:pPr>
              <w:pStyle w:val="TAH"/>
              <w:rPr>
                <w:ins w:id="256" w:author="Huawei1" w:date="2023-04-19T12:27:00Z"/>
                <w:lang w:val="en-US"/>
              </w:rPr>
            </w:pPr>
            <w:ins w:id="257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1D8433" w14:textId="77777777" w:rsidR="00585DEA" w:rsidRDefault="00585DEA">
            <w:pPr>
              <w:pStyle w:val="TAH"/>
              <w:rPr>
                <w:ins w:id="258" w:author="Huawei1" w:date="2023-04-19T12:27:00Z"/>
                <w:lang w:val="en-US"/>
              </w:rPr>
            </w:pPr>
            <w:ins w:id="259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0A1A2AE3" w14:textId="77777777" w:rsidTr="00585DEA">
        <w:trPr>
          <w:jc w:val="center"/>
          <w:ins w:id="260" w:author="Huawei1" w:date="2023-04-19T12:27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E0A3DC" w14:textId="77777777" w:rsidR="00585DEA" w:rsidRDefault="00585DEA">
            <w:pPr>
              <w:pStyle w:val="TAL"/>
              <w:rPr>
                <w:ins w:id="261" w:author="Huawei1" w:date="2023-04-19T12:27:00Z"/>
                <w:lang w:val="en-US"/>
              </w:rPr>
            </w:pPr>
            <w:ins w:id="262" w:author="Huawei1" w:date="2023-04-19T12:27:00Z">
              <w:r>
                <w:rPr>
                  <w:lang w:val="en-US"/>
                </w:rPr>
                <w:t>gpsis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FADFB2" w14:textId="77777777" w:rsidR="00585DEA" w:rsidRDefault="00585DEA">
            <w:pPr>
              <w:pStyle w:val="TAL"/>
              <w:rPr>
                <w:ins w:id="263" w:author="Huawei1" w:date="2023-04-19T12:27:00Z"/>
                <w:lang w:val="en-US"/>
              </w:rPr>
            </w:pPr>
            <w:ins w:id="264" w:author="Huawei1" w:date="2023-04-19T12:27:00Z">
              <w:r>
                <w:rPr>
                  <w:lang w:val="en-US"/>
                </w:rPr>
                <w:t>array(Gpsi)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64B962" w14:textId="77777777" w:rsidR="00585DEA" w:rsidRDefault="00585DEA">
            <w:pPr>
              <w:pStyle w:val="TAC"/>
              <w:rPr>
                <w:ins w:id="265" w:author="Huawei1" w:date="2023-04-19T12:27:00Z"/>
                <w:lang w:val="en-US"/>
              </w:rPr>
            </w:pPr>
            <w:ins w:id="266" w:author="Huawei1" w:date="2023-04-19T12:2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28CFFA" w14:textId="77777777" w:rsidR="00585DEA" w:rsidRDefault="00585DEA">
            <w:pPr>
              <w:pStyle w:val="TAL"/>
              <w:rPr>
                <w:ins w:id="267" w:author="Huawei1" w:date="2023-04-19T12:27:00Z"/>
                <w:lang w:val="en-US"/>
              </w:rPr>
            </w:pPr>
            <w:ins w:id="268" w:author="Huawei1" w:date="2023-04-19T12:27:00Z">
              <w:r>
                <w:rPr>
                  <w:lang w:val="en-US"/>
                </w:rPr>
                <w:t>0..N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0BF6889" w14:textId="77777777" w:rsidR="00585DEA" w:rsidRDefault="00585DEA">
            <w:pPr>
              <w:pStyle w:val="TAL"/>
              <w:rPr>
                <w:ins w:id="269" w:author="Huawei1" w:date="2023-04-19T12:27:00Z"/>
                <w:rFonts w:cs="Arial"/>
                <w:szCs w:val="18"/>
                <w:lang w:val="en-US"/>
              </w:rPr>
            </w:pPr>
            <w:ins w:id="270" w:author="Huawei1" w:date="2023-04-19T12:27:00Z">
              <w:r>
                <w:rPr>
                  <w:rFonts w:cs="Arial"/>
                  <w:szCs w:val="18"/>
                  <w:lang w:val="en-US"/>
                </w:rPr>
                <w:t>Only those group's data are retrieved of which at least one of the GPSIs is a member</w:t>
              </w:r>
            </w:ins>
          </w:p>
        </w:tc>
      </w:tr>
    </w:tbl>
    <w:p w14:paraId="28EBF526" w14:textId="77777777" w:rsidR="00585DEA" w:rsidRDefault="00585DEA" w:rsidP="00585DEA">
      <w:pPr>
        <w:rPr>
          <w:ins w:id="271" w:author="Huawei1" w:date="2023-04-19T12:27:00Z"/>
        </w:rPr>
      </w:pPr>
    </w:p>
    <w:p w14:paraId="7F286C7F" w14:textId="2957F03A" w:rsidR="00585DEA" w:rsidRDefault="00585DEA" w:rsidP="00585DEA">
      <w:pPr>
        <w:rPr>
          <w:ins w:id="272" w:author="Huawei1" w:date="2023-04-19T12:27:00Z"/>
        </w:rPr>
      </w:pPr>
      <w:ins w:id="273" w:author="Huawei1" w:date="2023-04-19T12:27:00Z">
        <w:r>
          <w:t xml:space="preserve">This method shall support the request data structures specified in table </w:t>
        </w:r>
      </w:ins>
      <w:ins w:id="274" w:author="Huawei1" w:date="2023-04-19T13:14:00Z">
        <w:r w:rsidR="00C8767B">
          <w:t>5.2.xx</w:t>
        </w:r>
      </w:ins>
      <w:ins w:id="275" w:author="Huawei1" w:date="2023-04-19T12:27:00Z">
        <w:r>
          <w:t xml:space="preserve">.3.1-2 and the response data structures and response codes specified in table </w:t>
        </w:r>
      </w:ins>
      <w:ins w:id="276" w:author="Huawei1" w:date="2023-04-19T13:14:00Z">
        <w:r w:rsidR="00C8767B">
          <w:t>5.2.xx</w:t>
        </w:r>
      </w:ins>
      <w:ins w:id="277" w:author="Huawei1" w:date="2023-04-19T12:27:00Z">
        <w:r>
          <w:t>.3.1-3.</w:t>
        </w:r>
      </w:ins>
    </w:p>
    <w:p w14:paraId="4CD73F18" w14:textId="14A9661E" w:rsidR="00585DEA" w:rsidRDefault="00585DEA" w:rsidP="00585DEA">
      <w:pPr>
        <w:pStyle w:val="TH"/>
        <w:outlineLvl w:val="0"/>
        <w:rPr>
          <w:ins w:id="278" w:author="Huawei1" w:date="2023-04-19T12:27:00Z"/>
        </w:rPr>
      </w:pPr>
      <w:ins w:id="279" w:author="Huawei1" w:date="2023-04-19T12:27:00Z">
        <w:r>
          <w:lastRenderedPageBreak/>
          <w:t xml:space="preserve">Table </w:t>
        </w:r>
      </w:ins>
      <w:ins w:id="280" w:author="Huawei1" w:date="2023-04-19T13:14:00Z">
        <w:r w:rsidR="00C8767B">
          <w:rPr>
            <w:lang w:val="de-DE"/>
          </w:rPr>
          <w:t>5.2.xx</w:t>
        </w:r>
      </w:ins>
      <w:ins w:id="281" w:author="Huawei1" w:date="2023-04-19T12:27:00Z">
        <w:r>
          <w:rPr>
            <w:lang w:val="de-DE"/>
          </w:rPr>
          <w:t>.3.1-2</w:t>
        </w:r>
        <w:r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5DEA" w14:paraId="5BA2A99D" w14:textId="77777777" w:rsidTr="00585DEA">
        <w:trPr>
          <w:jc w:val="center"/>
          <w:ins w:id="282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C5867" w14:textId="77777777" w:rsidR="00585DEA" w:rsidRDefault="00585DEA">
            <w:pPr>
              <w:pStyle w:val="TAH"/>
              <w:rPr>
                <w:ins w:id="283" w:author="Huawei1" w:date="2023-04-19T12:27:00Z"/>
                <w:lang w:val="en-US"/>
              </w:rPr>
            </w:pPr>
            <w:ins w:id="284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85BB5" w14:textId="77777777" w:rsidR="00585DEA" w:rsidRDefault="00585DEA">
            <w:pPr>
              <w:pStyle w:val="TAH"/>
              <w:rPr>
                <w:ins w:id="285" w:author="Huawei1" w:date="2023-04-19T12:27:00Z"/>
                <w:lang w:val="en-US"/>
              </w:rPr>
            </w:pPr>
            <w:ins w:id="286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304FE" w14:textId="77777777" w:rsidR="00585DEA" w:rsidRDefault="00585DEA">
            <w:pPr>
              <w:pStyle w:val="TAH"/>
              <w:rPr>
                <w:ins w:id="287" w:author="Huawei1" w:date="2023-04-19T12:27:00Z"/>
                <w:lang w:val="en-US"/>
              </w:rPr>
            </w:pPr>
            <w:ins w:id="288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43871A" w14:textId="77777777" w:rsidR="00585DEA" w:rsidRDefault="00585DEA">
            <w:pPr>
              <w:pStyle w:val="TAH"/>
              <w:rPr>
                <w:ins w:id="289" w:author="Huawei1" w:date="2023-04-19T12:27:00Z"/>
                <w:lang w:val="en-US"/>
              </w:rPr>
            </w:pPr>
            <w:ins w:id="290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7812EED7" w14:textId="77777777" w:rsidTr="00585DEA">
        <w:trPr>
          <w:jc w:val="center"/>
          <w:ins w:id="291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1DC95" w14:textId="77777777" w:rsidR="00585DEA" w:rsidRDefault="00585DEA">
            <w:pPr>
              <w:pStyle w:val="TAL"/>
              <w:rPr>
                <w:ins w:id="292" w:author="Huawei1" w:date="2023-04-19T12:27:00Z"/>
                <w:lang w:val="en-US"/>
              </w:rPr>
            </w:pPr>
            <w:ins w:id="293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7ECDE" w14:textId="77777777" w:rsidR="00585DEA" w:rsidRDefault="00585DEA">
            <w:pPr>
              <w:pStyle w:val="TAC"/>
              <w:rPr>
                <w:ins w:id="294" w:author="Huawei1" w:date="2023-04-19T12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69E9E" w14:textId="77777777" w:rsidR="00585DEA" w:rsidRDefault="00585DEA">
            <w:pPr>
              <w:pStyle w:val="TAL"/>
              <w:rPr>
                <w:ins w:id="295" w:author="Huawei1" w:date="2023-04-19T12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0066A" w14:textId="77777777" w:rsidR="00585DEA" w:rsidRDefault="00585DEA">
            <w:pPr>
              <w:pStyle w:val="TAL"/>
              <w:rPr>
                <w:ins w:id="296" w:author="Huawei1" w:date="2023-04-19T12:27:00Z"/>
                <w:lang w:val="en-US"/>
              </w:rPr>
            </w:pPr>
          </w:p>
        </w:tc>
      </w:tr>
    </w:tbl>
    <w:p w14:paraId="0961A253" w14:textId="77777777" w:rsidR="00585DEA" w:rsidRDefault="00585DEA" w:rsidP="00585DEA">
      <w:pPr>
        <w:rPr>
          <w:ins w:id="297" w:author="Huawei1" w:date="2023-04-19T12:27:00Z"/>
        </w:rPr>
      </w:pPr>
    </w:p>
    <w:p w14:paraId="019CF324" w14:textId="5FAB44D7" w:rsidR="00585DEA" w:rsidRDefault="00585DEA" w:rsidP="00585DEA">
      <w:pPr>
        <w:pStyle w:val="TH"/>
        <w:outlineLvl w:val="0"/>
        <w:rPr>
          <w:ins w:id="298" w:author="Huawei1" w:date="2023-04-19T12:27:00Z"/>
        </w:rPr>
      </w:pPr>
      <w:ins w:id="299" w:author="Huawei1" w:date="2023-04-19T12:27:00Z">
        <w:r>
          <w:t xml:space="preserve">Table </w:t>
        </w:r>
      </w:ins>
      <w:ins w:id="300" w:author="Huawei1" w:date="2023-04-19T13:14:00Z">
        <w:r w:rsidR="00C8767B">
          <w:rPr>
            <w:lang w:val="de-DE"/>
          </w:rPr>
          <w:t>5.2.xx</w:t>
        </w:r>
      </w:ins>
      <w:ins w:id="301" w:author="Huawei1" w:date="2023-04-19T12:27:00Z">
        <w:r>
          <w:rPr>
            <w:lang w:val="de-DE"/>
          </w:rPr>
          <w:t>.3.1-3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86"/>
        <w:gridCol w:w="1067"/>
        <w:gridCol w:w="997"/>
        <w:gridCol w:w="4526"/>
      </w:tblGrid>
      <w:tr w:rsidR="00585DEA" w14:paraId="7E657F92" w14:textId="77777777" w:rsidTr="00C8767B">
        <w:trPr>
          <w:jc w:val="center"/>
          <w:ins w:id="302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86D43" w14:textId="77777777" w:rsidR="00585DEA" w:rsidRDefault="00585DEA">
            <w:pPr>
              <w:pStyle w:val="TAH"/>
              <w:rPr>
                <w:ins w:id="303" w:author="Huawei1" w:date="2023-04-19T12:27:00Z"/>
                <w:lang w:val="en-US"/>
              </w:rPr>
            </w:pPr>
            <w:ins w:id="304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4A498" w14:textId="77777777" w:rsidR="00585DEA" w:rsidRDefault="00585DEA">
            <w:pPr>
              <w:pStyle w:val="TAH"/>
              <w:rPr>
                <w:ins w:id="305" w:author="Huawei1" w:date="2023-04-19T12:27:00Z"/>
                <w:lang w:val="en-US"/>
              </w:rPr>
            </w:pPr>
            <w:ins w:id="306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B26F9" w14:textId="77777777" w:rsidR="00585DEA" w:rsidRDefault="00585DEA">
            <w:pPr>
              <w:pStyle w:val="TAH"/>
              <w:rPr>
                <w:ins w:id="307" w:author="Huawei1" w:date="2023-04-19T12:27:00Z"/>
                <w:lang w:val="en-US"/>
              </w:rPr>
            </w:pPr>
            <w:ins w:id="308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2EA70" w14:textId="77777777" w:rsidR="00585DEA" w:rsidRDefault="00585DEA">
            <w:pPr>
              <w:pStyle w:val="TAH"/>
              <w:rPr>
                <w:ins w:id="309" w:author="Huawei1" w:date="2023-04-19T12:27:00Z"/>
                <w:lang w:val="en-US"/>
              </w:rPr>
            </w:pPr>
            <w:ins w:id="310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17188536" w14:textId="77777777" w:rsidR="00585DEA" w:rsidRDefault="00585DEA">
            <w:pPr>
              <w:pStyle w:val="TAH"/>
              <w:rPr>
                <w:ins w:id="311" w:author="Huawei1" w:date="2023-04-19T12:27:00Z"/>
                <w:lang w:val="en-US"/>
              </w:rPr>
            </w:pPr>
            <w:ins w:id="312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B16C6" w14:textId="77777777" w:rsidR="00585DEA" w:rsidRDefault="00585DEA">
            <w:pPr>
              <w:pStyle w:val="TAH"/>
              <w:rPr>
                <w:ins w:id="313" w:author="Huawei1" w:date="2023-04-19T12:27:00Z"/>
                <w:lang w:val="en-US"/>
              </w:rPr>
            </w:pPr>
            <w:ins w:id="314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20CC79B0" w14:textId="77777777" w:rsidTr="00C8767B">
        <w:trPr>
          <w:jc w:val="center"/>
          <w:ins w:id="315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BF57C" w14:textId="269EBAD9" w:rsidR="00585DEA" w:rsidRDefault="00585DEA">
            <w:pPr>
              <w:pStyle w:val="TAL"/>
              <w:rPr>
                <w:ins w:id="316" w:author="Huawei1" w:date="2023-04-19T12:27:00Z"/>
                <w:lang w:val="en-US"/>
              </w:rPr>
            </w:pPr>
            <w:ins w:id="317" w:author="Huawei1" w:date="2023-04-19T12:27:00Z">
              <w:r>
                <w:rPr>
                  <w:lang w:val="en-US"/>
                </w:rPr>
                <w:t>map(</w:t>
              </w:r>
            </w:ins>
            <w:ins w:id="318" w:author="Huawei1" w:date="2023-04-19T13:13:00Z">
              <w:r w:rsidR="00C8767B" w:rsidRPr="00543FFB">
                <w:t>MulticastMbsGroupMemb</w:t>
              </w:r>
            </w:ins>
            <w:ins w:id="319" w:author="Huawei1" w:date="2023-04-19T12:27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549D3" w14:textId="77777777" w:rsidR="00585DEA" w:rsidRDefault="00585DEA">
            <w:pPr>
              <w:pStyle w:val="TAC"/>
              <w:rPr>
                <w:ins w:id="320" w:author="Huawei1" w:date="2023-04-19T12:27:00Z"/>
                <w:lang w:val="en-US"/>
              </w:rPr>
            </w:pPr>
            <w:ins w:id="321" w:author="Huawei1" w:date="2023-04-19T12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DEAD6" w14:textId="77777777" w:rsidR="00585DEA" w:rsidRDefault="00585DEA">
            <w:pPr>
              <w:pStyle w:val="TAL"/>
              <w:rPr>
                <w:ins w:id="322" w:author="Huawei1" w:date="2023-04-19T12:27:00Z"/>
                <w:lang w:val="en-US"/>
              </w:rPr>
            </w:pPr>
            <w:ins w:id="323" w:author="Huawei1" w:date="2023-04-19T12:27:00Z">
              <w:r>
                <w:rPr>
                  <w:lang w:val="en-US"/>
                </w:rPr>
                <w:t>0..N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6DCA5" w14:textId="77777777" w:rsidR="00585DEA" w:rsidRDefault="00585DEA">
            <w:pPr>
              <w:pStyle w:val="TAL"/>
              <w:rPr>
                <w:ins w:id="324" w:author="Huawei1" w:date="2023-04-19T12:27:00Z"/>
                <w:lang w:val="en-US"/>
              </w:rPr>
            </w:pPr>
            <w:ins w:id="325" w:author="Huawei1" w:date="2023-04-19T12:27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B9C08" w14:textId="04B3B025" w:rsidR="00585DEA" w:rsidRDefault="00585DEA">
            <w:pPr>
              <w:pStyle w:val="TAL"/>
              <w:rPr>
                <w:ins w:id="326" w:author="Huawei1" w:date="2023-04-19T12:27:00Z"/>
                <w:lang w:val="en-US"/>
              </w:rPr>
            </w:pPr>
            <w:ins w:id="327" w:author="Huawei1" w:date="2023-04-19T12:27:00Z">
              <w:r>
                <w:rPr>
                  <w:lang w:val="en-US"/>
                </w:rPr>
                <w:t xml:space="preserve">Upon success, a response body containing the map (list of key-value pairs where ExtGroupId (see 3GPP TS 29.503 [6] serves as key) of </w:t>
              </w:r>
            </w:ins>
            <w:ins w:id="328" w:author="Huawei1" w:date="2023-04-19T13:13:00Z">
              <w:r w:rsidR="00C8767B" w:rsidRPr="00543FFB">
                <w:t>MulticastMbsGroupMemb</w:t>
              </w:r>
              <w:r w:rsidR="00C8767B">
                <w:rPr>
                  <w:lang w:val="en-US"/>
                </w:rPr>
                <w:t xml:space="preserve"> </w:t>
              </w:r>
            </w:ins>
            <w:ins w:id="329" w:author="Huawei1" w:date="2023-04-19T12:27:00Z">
              <w:r>
                <w:rPr>
                  <w:lang w:val="en-US"/>
                </w:rPr>
                <w:t>shall be returned.</w:t>
              </w:r>
            </w:ins>
          </w:p>
          <w:p w14:paraId="10DD9C93" w14:textId="77777777" w:rsidR="00585DEA" w:rsidRDefault="00585DEA">
            <w:pPr>
              <w:pStyle w:val="TAL"/>
              <w:rPr>
                <w:ins w:id="330" w:author="Huawei1" w:date="2023-04-19T12:27:00Z"/>
                <w:lang w:val="en-US"/>
              </w:rPr>
            </w:pPr>
            <w:ins w:id="331" w:author="Huawei1" w:date="2023-04-19T12:27:00Z">
              <w:r>
                <w:rPr>
                  <w:lang w:val="en-US"/>
                </w:rPr>
                <w:t>If the resource does not contain any keys, the response consists of an empty JSON object (empty map).</w:t>
              </w:r>
            </w:ins>
          </w:p>
        </w:tc>
      </w:tr>
      <w:tr w:rsidR="00585DEA" w14:paraId="442E4317" w14:textId="77777777" w:rsidTr="00C8767B">
        <w:trPr>
          <w:jc w:val="center"/>
          <w:ins w:id="332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6516F3" w14:textId="77777777" w:rsidR="00585DEA" w:rsidRDefault="00585DEA">
            <w:pPr>
              <w:pStyle w:val="TAN"/>
              <w:rPr>
                <w:ins w:id="333" w:author="Huawei1" w:date="2023-04-19T12:27:00Z"/>
                <w:lang w:val="en-US"/>
              </w:rPr>
            </w:pPr>
            <w:ins w:id="334" w:author="Huawei1" w:date="2023-04-19T12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addition,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3DD0A8E4" w14:textId="77777777" w:rsidR="00585DEA" w:rsidRDefault="00585DEA" w:rsidP="00585DEA">
      <w:pPr>
        <w:rPr>
          <w:ins w:id="335" w:author="Huawei1" w:date="2023-04-19T12:27:00Z"/>
          <w:lang w:eastAsia="zh-CN"/>
        </w:rPr>
      </w:pPr>
    </w:p>
    <w:p w14:paraId="08EBFD03" w14:textId="2D9C1FBF" w:rsidR="00585DEA" w:rsidRDefault="00C8767B" w:rsidP="00585DEA">
      <w:pPr>
        <w:pStyle w:val="3"/>
        <w:rPr>
          <w:ins w:id="336" w:author="Huawei1" w:date="2023-04-19T12:27:00Z"/>
        </w:rPr>
      </w:pPr>
      <w:bookmarkStart w:id="337" w:name="_Toc130817044"/>
      <w:bookmarkStart w:id="338" w:name="_Toc122103598"/>
      <w:bookmarkStart w:id="339" w:name="_Toc106616610"/>
      <w:bookmarkStart w:id="340" w:name="_Toc90587067"/>
      <w:bookmarkStart w:id="341" w:name="_Toc56520779"/>
      <w:bookmarkStart w:id="342" w:name="_Toc45029503"/>
      <w:bookmarkStart w:id="343" w:name="_Toc36459919"/>
      <w:bookmarkStart w:id="344" w:name="_Toc27589118"/>
      <w:bookmarkStart w:id="345" w:name="_Toc20127142"/>
      <w:ins w:id="346" w:author="Huawei1" w:date="2023-04-19T13:14:00Z">
        <w:r>
          <w:t>5.2.yy</w:t>
        </w:r>
      </w:ins>
      <w:ins w:id="347" w:author="Huawei1" w:date="2023-04-19T12:27:00Z">
        <w:r w:rsidR="00585DEA">
          <w:tab/>
          <w:t xml:space="preserve">Resource: </w:t>
        </w:r>
      </w:ins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ins w:id="348" w:author="Huawei1" w:date="2023-04-19T13:10:00Z">
        <w:r w:rsidRPr="00C8767B">
          <w:t>Individual5GmbsGroup</w:t>
        </w:r>
      </w:ins>
    </w:p>
    <w:p w14:paraId="605608D2" w14:textId="2C96767A" w:rsidR="00585DEA" w:rsidRDefault="00C8767B" w:rsidP="00585DEA">
      <w:pPr>
        <w:pStyle w:val="4"/>
        <w:rPr>
          <w:ins w:id="349" w:author="Huawei1" w:date="2023-04-19T12:27:00Z"/>
        </w:rPr>
      </w:pPr>
      <w:bookmarkStart w:id="350" w:name="_Toc130817045"/>
      <w:bookmarkStart w:id="351" w:name="_Toc122103599"/>
      <w:bookmarkStart w:id="352" w:name="_Toc106616611"/>
      <w:bookmarkStart w:id="353" w:name="_Toc90587068"/>
      <w:bookmarkStart w:id="354" w:name="_Toc56520780"/>
      <w:bookmarkStart w:id="355" w:name="_Toc45029504"/>
      <w:bookmarkStart w:id="356" w:name="_Toc36459920"/>
      <w:bookmarkStart w:id="357" w:name="_Toc27589119"/>
      <w:bookmarkStart w:id="358" w:name="_Toc20127143"/>
      <w:ins w:id="359" w:author="Huawei1" w:date="2023-04-19T13:14:00Z">
        <w:r>
          <w:t>5.2.yy</w:t>
        </w:r>
      </w:ins>
      <w:ins w:id="360" w:author="Huawei1" w:date="2023-04-19T12:27:00Z">
        <w:r w:rsidR="00585DEA">
          <w:t>.1</w:t>
        </w:r>
        <w:r w:rsidR="00585DEA">
          <w:tab/>
          <w:t>Description</w:t>
        </w:r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</w:ins>
    </w:p>
    <w:p w14:paraId="5F9D4AFC" w14:textId="077F418E" w:rsidR="00585DEA" w:rsidRDefault="00585DEA" w:rsidP="00585DEA">
      <w:pPr>
        <w:rPr>
          <w:ins w:id="361" w:author="Huawei1" w:date="2023-04-19T12:27:00Z"/>
        </w:rPr>
      </w:pPr>
      <w:ins w:id="362" w:author="Huawei1" w:date="2023-04-19T12:27:00Z">
        <w:r>
          <w:t xml:space="preserve">This resource represents an individual 5G </w:t>
        </w:r>
      </w:ins>
      <w:ins w:id="363" w:author="Huawei1" w:date="2023-04-19T13:10:00Z">
        <w:r w:rsidR="00C8767B">
          <w:t>MBS</w:t>
        </w:r>
      </w:ins>
      <w:ins w:id="364" w:author="Huawei1" w:date="2023-04-19T12:27:00Z">
        <w:r>
          <w:t xml:space="preserve"> Group.</w:t>
        </w:r>
      </w:ins>
    </w:p>
    <w:p w14:paraId="30529890" w14:textId="77777777" w:rsidR="00585DEA" w:rsidRDefault="00585DEA" w:rsidP="00585DEA">
      <w:pPr>
        <w:rPr>
          <w:ins w:id="365" w:author="Huawei1" w:date="2023-04-19T12:27:00Z"/>
        </w:rPr>
      </w:pPr>
      <w:ins w:id="366" w:author="Huawei1" w:date="2023-04-19T12:27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6BB39F2E" w14:textId="34504658" w:rsidR="00585DEA" w:rsidRDefault="00C8767B" w:rsidP="00585DEA">
      <w:pPr>
        <w:pStyle w:val="4"/>
        <w:rPr>
          <w:ins w:id="367" w:author="Huawei1" w:date="2023-04-19T12:27:00Z"/>
        </w:rPr>
      </w:pPr>
      <w:bookmarkStart w:id="368" w:name="_Toc130817046"/>
      <w:bookmarkStart w:id="369" w:name="_Toc122103600"/>
      <w:bookmarkStart w:id="370" w:name="_Toc106616612"/>
      <w:bookmarkStart w:id="371" w:name="_Toc90587069"/>
      <w:bookmarkStart w:id="372" w:name="_Toc56520781"/>
      <w:bookmarkStart w:id="373" w:name="_Toc45029505"/>
      <w:bookmarkStart w:id="374" w:name="_Toc36459921"/>
      <w:bookmarkStart w:id="375" w:name="_Toc27589120"/>
      <w:bookmarkStart w:id="376" w:name="_Toc20127144"/>
      <w:ins w:id="377" w:author="Huawei1" w:date="2023-04-19T13:14:00Z">
        <w:r>
          <w:t>5.2.yy</w:t>
        </w:r>
      </w:ins>
      <w:ins w:id="378" w:author="Huawei1" w:date="2023-04-19T12:27:00Z">
        <w:r w:rsidR="00585DEA">
          <w:t>.2</w:t>
        </w:r>
        <w:r w:rsidR="00585DEA">
          <w:tab/>
          <w:t>Resource Definition</w:t>
        </w:r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</w:ins>
    </w:p>
    <w:p w14:paraId="64EEA3DD" w14:textId="1EC8ED3A" w:rsidR="00585DEA" w:rsidRDefault="00585DEA" w:rsidP="00585DEA">
      <w:pPr>
        <w:rPr>
          <w:ins w:id="379" w:author="Huawei1" w:date="2023-04-19T12:27:00Z"/>
        </w:rPr>
      </w:pPr>
      <w:ins w:id="380" w:author="Huawei1" w:date="2023-04-19T12:27:00Z">
        <w:r>
          <w:t>Resource URI: {apiRoot}/nudr-dr/&lt;apiVersion&gt;/subscription-data/group-data/</w:t>
        </w:r>
      </w:ins>
      <w:ins w:id="381" w:author="Huawei1" w:date="2023-04-19T13:11:00Z">
        <w:r w:rsidR="00C8767B">
          <w:t>mbs-group-membership</w:t>
        </w:r>
      </w:ins>
      <w:ins w:id="382" w:author="Huawei1" w:date="2023-04-19T12:27:00Z">
        <w:r>
          <w:t>/{externalGroupId}</w:t>
        </w:r>
      </w:ins>
    </w:p>
    <w:p w14:paraId="321154BD" w14:textId="62360BA9" w:rsidR="00585DEA" w:rsidRDefault="00585DEA" w:rsidP="00585DEA">
      <w:pPr>
        <w:rPr>
          <w:ins w:id="383" w:author="Huawei1" w:date="2023-04-19T12:27:00Z"/>
          <w:rFonts w:ascii="Arial" w:hAnsi="Arial" w:cs="Arial"/>
        </w:rPr>
      </w:pPr>
      <w:bookmarkStart w:id="384" w:name="_MCCTEMPBM_CRPT22160190___7"/>
      <w:ins w:id="385" w:author="Huawei1" w:date="2023-04-19T12:27:00Z">
        <w:r>
          <w:t>This resource shall support the resource URI variables defined in table </w:t>
        </w:r>
      </w:ins>
      <w:ins w:id="386" w:author="Huawei1" w:date="2023-04-19T13:14:00Z">
        <w:r w:rsidR="00C8767B">
          <w:t>5.2.yy</w:t>
        </w:r>
      </w:ins>
      <w:ins w:id="387" w:author="Huawei1" w:date="2023-04-19T12:27:00Z">
        <w:r>
          <w:t>.2-1</w:t>
        </w:r>
        <w:r>
          <w:rPr>
            <w:rFonts w:ascii="Arial" w:hAnsi="Arial" w:cs="Arial"/>
          </w:rPr>
          <w:t>.</w:t>
        </w:r>
      </w:ins>
    </w:p>
    <w:bookmarkEnd w:id="384"/>
    <w:p w14:paraId="5DECAF60" w14:textId="5EF85460" w:rsidR="00585DEA" w:rsidRDefault="00585DEA" w:rsidP="00585DEA">
      <w:pPr>
        <w:pStyle w:val="TH"/>
        <w:outlineLvl w:val="0"/>
        <w:rPr>
          <w:ins w:id="388" w:author="Huawei1" w:date="2023-04-19T12:27:00Z"/>
        </w:rPr>
      </w:pPr>
      <w:ins w:id="389" w:author="Huawei1" w:date="2023-04-19T12:27:00Z">
        <w:r>
          <w:t>Table </w:t>
        </w:r>
      </w:ins>
      <w:ins w:id="390" w:author="Huawei1" w:date="2023-04-19T13:14:00Z">
        <w:r w:rsidR="00C8767B">
          <w:t>5.2.yy</w:t>
        </w:r>
      </w:ins>
      <w:ins w:id="391" w:author="Huawei1" w:date="2023-04-19T12:27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85DEA" w14:paraId="5DB7FB0F" w14:textId="77777777" w:rsidTr="00585DEA">
        <w:trPr>
          <w:jc w:val="center"/>
          <w:ins w:id="392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10D21C" w14:textId="77777777" w:rsidR="00585DEA" w:rsidRDefault="00585DEA">
            <w:pPr>
              <w:pStyle w:val="TAH"/>
              <w:rPr>
                <w:ins w:id="393" w:author="Huawei1" w:date="2023-04-19T12:27:00Z"/>
                <w:lang w:val="en-US"/>
              </w:rPr>
            </w:pPr>
            <w:ins w:id="394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596D04" w14:textId="77777777" w:rsidR="00585DEA" w:rsidRDefault="00585DEA">
            <w:pPr>
              <w:pStyle w:val="TAH"/>
              <w:rPr>
                <w:ins w:id="395" w:author="Huawei1" w:date="2023-04-19T12:27:00Z"/>
                <w:lang w:val="en-US"/>
              </w:rPr>
            </w:pPr>
            <w:ins w:id="396" w:author="Huawei1" w:date="2023-04-19T12:27:00Z">
              <w:r>
                <w:rPr>
                  <w:lang w:val="en-US"/>
                </w:rPr>
                <w:t>Definition</w:t>
              </w:r>
            </w:ins>
          </w:p>
        </w:tc>
      </w:tr>
      <w:tr w:rsidR="00585DEA" w14:paraId="23A10281" w14:textId="77777777" w:rsidTr="00585DEA">
        <w:trPr>
          <w:jc w:val="center"/>
          <w:ins w:id="397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748A9" w14:textId="77777777" w:rsidR="00585DEA" w:rsidRDefault="00585DEA">
            <w:pPr>
              <w:pStyle w:val="TAL"/>
              <w:rPr>
                <w:ins w:id="398" w:author="Huawei1" w:date="2023-04-19T12:27:00Z"/>
                <w:lang w:val="en-US"/>
              </w:rPr>
            </w:pPr>
            <w:ins w:id="399" w:author="Huawei1" w:date="2023-04-19T12:27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1B6FE8" w14:textId="77777777" w:rsidR="00585DEA" w:rsidRDefault="00585DEA">
            <w:pPr>
              <w:pStyle w:val="TAL"/>
              <w:rPr>
                <w:ins w:id="400" w:author="Huawei1" w:date="2023-04-19T12:27:00Z"/>
                <w:lang w:val="en-US"/>
              </w:rPr>
            </w:pPr>
            <w:ins w:id="401" w:author="Huawei1" w:date="2023-04-19T12:27:00Z">
              <w:r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585DEA" w14:paraId="7267D852" w14:textId="77777777" w:rsidTr="00585DEA">
        <w:trPr>
          <w:jc w:val="center"/>
          <w:ins w:id="402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9E5ED" w14:textId="77777777" w:rsidR="00585DEA" w:rsidRDefault="00585DEA">
            <w:pPr>
              <w:pStyle w:val="TAL"/>
              <w:rPr>
                <w:ins w:id="403" w:author="Huawei1" w:date="2023-04-19T12:27:00Z"/>
                <w:lang w:val="en-US" w:eastAsia="zh-CN"/>
              </w:rPr>
            </w:pPr>
            <w:ins w:id="404" w:author="Huawei1" w:date="2023-04-19T12:27:00Z">
              <w:r>
                <w:rPr>
                  <w:lang w:val="en-US" w:eastAsia="zh-CN"/>
                </w:rPr>
                <w:t>externalGroupId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26B7DA" w14:textId="77777777" w:rsidR="00585DEA" w:rsidRDefault="00585DEA">
            <w:pPr>
              <w:pStyle w:val="TAL"/>
              <w:rPr>
                <w:ins w:id="405" w:author="Huawei1" w:date="2023-04-19T12:27:00Z"/>
                <w:lang w:val="en-US"/>
              </w:rPr>
            </w:pPr>
            <w:ins w:id="406" w:author="Huawei1" w:date="2023-04-19T12:27:00Z">
              <w:r>
                <w:rPr>
                  <w:lang w:val="en-US"/>
                </w:rPr>
                <w:t>Represents the External Identifier of the group</w:t>
              </w:r>
            </w:ins>
          </w:p>
        </w:tc>
      </w:tr>
    </w:tbl>
    <w:p w14:paraId="14E2AF7D" w14:textId="77777777" w:rsidR="00585DEA" w:rsidRDefault="00585DEA" w:rsidP="00585DEA">
      <w:pPr>
        <w:rPr>
          <w:ins w:id="407" w:author="Huawei1" w:date="2023-04-19T12:27:00Z"/>
        </w:rPr>
      </w:pPr>
    </w:p>
    <w:p w14:paraId="5772FEE3" w14:textId="13406F27" w:rsidR="00585DEA" w:rsidRDefault="00C8767B" w:rsidP="00585DEA">
      <w:pPr>
        <w:pStyle w:val="4"/>
        <w:rPr>
          <w:ins w:id="408" w:author="Huawei1" w:date="2023-04-19T12:27:00Z"/>
        </w:rPr>
      </w:pPr>
      <w:bookmarkStart w:id="409" w:name="_Toc130817047"/>
      <w:bookmarkStart w:id="410" w:name="_Toc122103601"/>
      <w:bookmarkStart w:id="411" w:name="_Toc106616613"/>
      <w:bookmarkStart w:id="412" w:name="_Toc90587070"/>
      <w:bookmarkStart w:id="413" w:name="_Toc56520782"/>
      <w:bookmarkStart w:id="414" w:name="_Toc45029506"/>
      <w:bookmarkStart w:id="415" w:name="_Toc36459922"/>
      <w:bookmarkStart w:id="416" w:name="_Toc27589121"/>
      <w:bookmarkStart w:id="417" w:name="_Toc20127145"/>
      <w:ins w:id="418" w:author="Huawei1" w:date="2023-04-19T13:14:00Z">
        <w:r>
          <w:t>5.2.yy</w:t>
        </w:r>
      </w:ins>
      <w:ins w:id="419" w:author="Huawei1" w:date="2023-04-19T12:27:00Z">
        <w:r w:rsidR="00585DEA">
          <w:t>.3</w:t>
        </w:r>
        <w:r w:rsidR="00585DEA">
          <w:tab/>
          <w:t>Resource Standard Methods</w:t>
        </w:r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</w:ins>
    </w:p>
    <w:p w14:paraId="71A9384F" w14:textId="351C0E70" w:rsidR="00585DEA" w:rsidRDefault="00C8767B" w:rsidP="00585DEA">
      <w:pPr>
        <w:pStyle w:val="5"/>
        <w:rPr>
          <w:ins w:id="420" w:author="Huawei1" w:date="2023-04-19T12:27:00Z"/>
        </w:rPr>
      </w:pPr>
      <w:bookmarkStart w:id="421" w:name="_Toc130817048"/>
      <w:bookmarkStart w:id="422" w:name="_Toc122103602"/>
      <w:bookmarkStart w:id="423" w:name="_Toc106616614"/>
      <w:bookmarkStart w:id="424" w:name="_Toc90587071"/>
      <w:bookmarkStart w:id="425" w:name="_Toc56520783"/>
      <w:bookmarkStart w:id="426" w:name="_Toc45029507"/>
      <w:bookmarkStart w:id="427" w:name="_Toc36459923"/>
      <w:bookmarkStart w:id="428" w:name="_Toc27589122"/>
      <w:bookmarkStart w:id="429" w:name="_Toc20127146"/>
      <w:ins w:id="430" w:author="Huawei1" w:date="2023-04-19T13:14:00Z">
        <w:r>
          <w:t>5.2.yy</w:t>
        </w:r>
      </w:ins>
      <w:ins w:id="431" w:author="Huawei1" w:date="2023-04-19T12:27:00Z">
        <w:r w:rsidR="00585DEA">
          <w:t>.3.1</w:t>
        </w:r>
        <w:r w:rsidR="00585DEA">
          <w:tab/>
          <w:t>PUT</w:t>
        </w:r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</w:ins>
    </w:p>
    <w:p w14:paraId="03E2137B" w14:textId="34FAB3FA" w:rsidR="00585DEA" w:rsidRDefault="00585DEA" w:rsidP="00585DEA">
      <w:pPr>
        <w:rPr>
          <w:ins w:id="432" w:author="Huawei1" w:date="2023-04-19T12:27:00Z"/>
        </w:rPr>
      </w:pPr>
      <w:ins w:id="433" w:author="Huawei1" w:date="2023-04-19T12:27:00Z">
        <w:r>
          <w:t xml:space="preserve">This method shall support the URI query parameters specified in table </w:t>
        </w:r>
      </w:ins>
      <w:ins w:id="434" w:author="Huawei1" w:date="2023-04-19T13:14:00Z">
        <w:r w:rsidR="00C8767B">
          <w:t>5.2.yy</w:t>
        </w:r>
      </w:ins>
      <w:ins w:id="435" w:author="Huawei1" w:date="2023-04-19T12:27:00Z">
        <w:r>
          <w:t>.3.1-1.</w:t>
        </w:r>
      </w:ins>
    </w:p>
    <w:p w14:paraId="13121500" w14:textId="2E5C5650" w:rsidR="00585DEA" w:rsidRDefault="00585DEA" w:rsidP="00585DEA">
      <w:pPr>
        <w:pStyle w:val="TH"/>
        <w:outlineLvl w:val="0"/>
        <w:rPr>
          <w:ins w:id="436" w:author="Huawei1" w:date="2023-04-19T12:27:00Z"/>
        </w:rPr>
      </w:pPr>
      <w:ins w:id="437" w:author="Huawei1" w:date="2023-04-19T12:27:00Z">
        <w:r>
          <w:t xml:space="preserve">Table </w:t>
        </w:r>
      </w:ins>
      <w:ins w:id="438" w:author="Huawei1" w:date="2023-04-19T13:14:00Z">
        <w:r w:rsidR="00C8767B">
          <w:t>5.2.yy</w:t>
        </w:r>
      </w:ins>
      <w:ins w:id="439" w:author="Huawei1" w:date="2023-04-19T12:27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85DEA" w14:paraId="1522D5A8" w14:textId="77777777" w:rsidTr="00585DEA">
        <w:trPr>
          <w:jc w:val="center"/>
          <w:ins w:id="440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C6722" w14:textId="77777777" w:rsidR="00585DEA" w:rsidRDefault="00585DEA">
            <w:pPr>
              <w:pStyle w:val="TAH"/>
              <w:rPr>
                <w:ins w:id="441" w:author="Huawei1" w:date="2023-04-19T12:27:00Z"/>
                <w:lang w:val="en-US"/>
              </w:rPr>
            </w:pPr>
            <w:ins w:id="442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D5DCA" w14:textId="77777777" w:rsidR="00585DEA" w:rsidRDefault="00585DEA">
            <w:pPr>
              <w:pStyle w:val="TAH"/>
              <w:rPr>
                <w:ins w:id="443" w:author="Huawei1" w:date="2023-04-19T12:27:00Z"/>
                <w:lang w:val="en-US"/>
              </w:rPr>
            </w:pPr>
            <w:ins w:id="444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3F170" w14:textId="77777777" w:rsidR="00585DEA" w:rsidRDefault="00585DEA">
            <w:pPr>
              <w:pStyle w:val="TAH"/>
              <w:rPr>
                <w:ins w:id="445" w:author="Huawei1" w:date="2023-04-19T12:27:00Z"/>
                <w:lang w:val="en-US"/>
              </w:rPr>
            </w:pPr>
            <w:ins w:id="446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23479" w14:textId="77777777" w:rsidR="00585DEA" w:rsidRDefault="00585DEA">
            <w:pPr>
              <w:pStyle w:val="TAH"/>
              <w:rPr>
                <w:ins w:id="447" w:author="Huawei1" w:date="2023-04-19T12:27:00Z"/>
                <w:lang w:val="en-US"/>
              </w:rPr>
            </w:pPr>
            <w:ins w:id="448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C3D72F" w14:textId="77777777" w:rsidR="00585DEA" w:rsidRDefault="00585DEA">
            <w:pPr>
              <w:pStyle w:val="TAH"/>
              <w:rPr>
                <w:ins w:id="449" w:author="Huawei1" w:date="2023-04-19T12:27:00Z"/>
                <w:lang w:val="en-US"/>
              </w:rPr>
            </w:pPr>
            <w:ins w:id="450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72531F2F" w14:textId="77777777" w:rsidTr="00585DEA">
        <w:trPr>
          <w:jc w:val="center"/>
          <w:ins w:id="451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B4E9E" w14:textId="77777777" w:rsidR="00585DEA" w:rsidRDefault="00585DEA">
            <w:pPr>
              <w:pStyle w:val="TAL"/>
              <w:rPr>
                <w:ins w:id="452" w:author="Huawei1" w:date="2023-04-19T12:27:00Z"/>
                <w:lang w:val="en-US"/>
              </w:rPr>
            </w:pPr>
            <w:ins w:id="453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F344" w14:textId="77777777" w:rsidR="00585DEA" w:rsidRDefault="00585DEA">
            <w:pPr>
              <w:pStyle w:val="TAL"/>
              <w:rPr>
                <w:ins w:id="454" w:author="Huawei1" w:date="2023-04-19T12:2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858E3" w14:textId="77777777" w:rsidR="00585DEA" w:rsidRDefault="00585DEA">
            <w:pPr>
              <w:pStyle w:val="TAC"/>
              <w:rPr>
                <w:ins w:id="455" w:author="Huawei1" w:date="2023-04-19T12:2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6C67F" w14:textId="77777777" w:rsidR="00585DEA" w:rsidRDefault="00585DEA">
            <w:pPr>
              <w:pStyle w:val="TAL"/>
              <w:rPr>
                <w:ins w:id="456" w:author="Huawei1" w:date="2023-04-19T12:2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B9BB4B" w14:textId="77777777" w:rsidR="00585DEA" w:rsidRDefault="00585DEA">
            <w:pPr>
              <w:pStyle w:val="TAL"/>
              <w:rPr>
                <w:ins w:id="457" w:author="Huawei1" w:date="2023-04-19T12:27:00Z"/>
                <w:lang w:val="en-US"/>
              </w:rPr>
            </w:pPr>
          </w:p>
        </w:tc>
      </w:tr>
    </w:tbl>
    <w:p w14:paraId="79E04056" w14:textId="77777777" w:rsidR="00585DEA" w:rsidRDefault="00585DEA" w:rsidP="00585DEA">
      <w:pPr>
        <w:rPr>
          <w:ins w:id="458" w:author="Huawei1" w:date="2023-04-19T12:27:00Z"/>
        </w:rPr>
      </w:pPr>
    </w:p>
    <w:p w14:paraId="2B112399" w14:textId="7241448D" w:rsidR="00585DEA" w:rsidRDefault="00585DEA" w:rsidP="00585DEA">
      <w:pPr>
        <w:rPr>
          <w:ins w:id="459" w:author="Huawei1" w:date="2023-04-19T12:27:00Z"/>
        </w:rPr>
      </w:pPr>
      <w:ins w:id="460" w:author="Huawei1" w:date="2023-04-19T12:27:00Z">
        <w:r>
          <w:t xml:space="preserve">This method shall support the request data structures specified in table </w:t>
        </w:r>
      </w:ins>
      <w:ins w:id="461" w:author="Huawei1" w:date="2023-04-19T13:14:00Z">
        <w:r w:rsidR="00C8767B">
          <w:t>5.2.yy</w:t>
        </w:r>
      </w:ins>
      <w:ins w:id="462" w:author="Huawei1" w:date="2023-04-19T12:27:00Z">
        <w:r>
          <w:t xml:space="preserve">.3.1-2 and the response data structures and response codes specified in table </w:t>
        </w:r>
      </w:ins>
      <w:ins w:id="463" w:author="Huawei1" w:date="2023-04-19T13:14:00Z">
        <w:r w:rsidR="00C8767B">
          <w:t>5.2.yy</w:t>
        </w:r>
      </w:ins>
      <w:ins w:id="464" w:author="Huawei1" w:date="2023-04-19T12:27:00Z">
        <w:r>
          <w:t>.3.1-3.</w:t>
        </w:r>
      </w:ins>
    </w:p>
    <w:p w14:paraId="4B8F5DE7" w14:textId="269F5692" w:rsidR="00585DEA" w:rsidRDefault="00585DEA" w:rsidP="00585DEA">
      <w:pPr>
        <w:pStyle w:val="TH"/>
        <w:outlineLvl w:val="0"/>
        <w:rPr>
          <w:ins w:id="465" w:author="Huawei1" w:date="2023-04-19T12:27:00Z"/>
        </w:rPr>
      </w:pPr>
      <w:ins w:id="466" w:author="Huawei1" w:date="2023-04-19T12:27:00Z">
        <w:r>
          <w:t xml:space="preserve">Table </w:t>
        </w:r>
      </w:ins>
      <w:ins w:id="467" w:author="Huawei1" w:date="2023-04-19T13:14:00Z">
        <w:r w:rsidR="00C8767B">
          <w:t>5.2.yy</w:t>
        </w:r>
      </w:ins>
      <w:ins w:id="468" w:author="Huawei1" w:date="2023-04-19T12:27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5DEA" w14:paraId="4E15E198" w14:textId="77777777" w:rsidTr="00C8767B">
        <w:trPr>
          <w:jc w:val="center"/>
          <w:ins w:id="469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23F08" w14:textId="77777777" w:rsidR="00585DEA" w:rsidRDefault="00585DEA">
            <w:pPr>
              <w:pStyle w:val="TAH"/>
              <w:rPr>
                <w:ins w:id="470" w:author="Huawei1" w:date="2023-04-19T12:27:00Z"/>
                <w:lang w:val="en-US"/>
              </w:rPr>
            </w:pPr>
            <w:ins w:id="471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90720" w14:textId="77777777" w:rsidR="00585DEA" w:rsidRDefault="00585DEA">
            <w:pPr>
              <w:pStyle w:val="TAH"/>
              <w:rPr>
                <w:ins w:id="472" w:author="Huawei1" w:date="2023-04-19T12:27:00Z"/>
                <w:lang w:val="en-US"/>
              </w:rPr>
            </w:pPr>
            <w:ins w:id="473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31BB6" w14:textId="77777777" w:rsidR="00585DEA" w:rsidRDefault="00585DEA">
            <w:pPr>
              <w:pStyle w:val="TAH"/>
              <w:rPr>
                <w:ins w:id="474" w:author="Huawei1" w:date="2023-04-19T12:27:00Z"/>
                <w:lang w:val="en-US"/>
              </w:rPr>
            </w:pPr>
            <w:ins w:id="475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2ADAB9" w14:textId="77777777" w:rsidR="00585DEA" w:rsidRDefault="00585DEA">
            <w:pPr>
              <w:pStyle w:val="TAH"/>
              <w:rPr>
                <w:ins w:id="476" w:author="Huawei1" w:date="2023-04-19T12:27:00Z"/>
                <w:lang w:val="en-US"/>
              </w:rPr>
            </w:pPr>
            <w:ins w:id="477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5E91C477" w14:textId="77777777" w:rsidTr="00C8767B">
        <w:trPr>
          <w:jc w:val="center"/>
          <w:ins w:id="478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C5DC2" w14:textId="6BC60A4F" w:rsidR="00585DEA" w:rsidRDefault="00C8767B">
            <w:pPr>
              <w:pStyle w:val="TAL"/>
              <w:rPr>
                <w:ins w:id="479" w:author="Huawei1" w:date="2023-04-19T12:27:00Z"/>
                <w:lang w:val="en-US"/>
              </w:rPr>
            </w:pPr>
            <w:ins w:id="480" w:author="Huawei1" w:date="2023-04-19T13:12:00Z">
              <w:r w:rsidRPr="00543FFB">
                <w:t>MulticastMbsGroupMemb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5B7A4" w14:textId="77777777" w:rsidR="00585DEA" w:rsidRDefault="00585DEA">
            <w:pPr>
              <w:pStyle w:val="TAC"/>
              <w:rPr>
                <w:ins w:id="481" w:author="Huawei1" w:date="2023-04-19T12:27:00Z"/>
                <w:lang w:val="en-US"/>
              </w:rPr>
            </w:pPr>
            <w:ins w:id="482" w:author="Huawei1" w:date="2023-04-19T12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2D217" w14:textId="77777777" w:rsidR="00585DEA" w:rsidRDefault="00585DEA">
            <w:pPr>
              <w:pStyle w:val="TAL"/>
              <w:rPr>
                <w:ins w:id="483" w:author="Huawei1" w:date="2023-04-19T12:27:00Z"/>
                <w:lang w:val="en-US"/>
              </w:rPr>
            </w:pPr>
            <w:ins w:id="484" w:author="Huawei1" w:date="2023-04-19T12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28915" w14:textId="77777777" w:rsidR="00585DEA" w:rsidRDefault="00585DEA">
            <w:pPr>
              <w:pStyle w:val="TAL"/>
              <w:rPr>
                <w:ins w:id="485" w:author="Huawei1" w:date="2023-04-19T12:27:00Z"/>
                <w:lang w:val="en-US"/>
              </w:rPr>
            </w:pPr>
            <w:ins w:id="486" w:author="Huawei1" w:date="2023-04-19T12:27:00Z">
              <w:r>
                <w:rPr>
                  <w:lang w:val="en-US"/>
                </w:rPr>
                <w:t>See 3GPP TS 29.503 [6]</w:t>
              </w:r>
            </w:ins>
          </w:p>
        </w:tc>
      </w:tr>
    </w:tbl>
    <w:p w14:paraId="192B0145" w14:textId="77777777" w:rsidR="00585DEA" w:rsidRDefault="00585DEA" w:rsidP="00585DEA">
      <w:pPr>
        <w:rPr>
          <w:ins w:id="487" w:author="Huawei1" w:date="2023-04-19T12:27:00Z"/>
        </w:rPr>
      </w:pPr>
    </w:p>
    <w:p w14:paraId="21DC6718" w14:textId="3DEC8251" w:rsidR="00585DEA" w:rsidRDefault="00585DEA" w:rsidP="00585DEA">
      <w:pPr>
        <w:pStyle w:val="TH"/>
        <w:outlineLvl w:val="0"/>
        <w:rPr>
          <w:ins w:id="488" w:author="Huawei1" w:date="2023-04-19T12:27:00Z"/>
        </w:rPr>
      </w:pPr>
      <w:ins w:id="489" w:author="Huawei1" w:date="2023-04-19T12:27:00Z">
        <w:r>
          <w:lastRenderedPageBreak/>
          <w:t xml:space="preserve">Table </w:t>
        </w:r>
      </w:ins>
      <w:ins w:id="490" w:author="Huawei1" w:date="2023-04-19T13:14:00Z">
        <w:r w:rsidR="00C8767B">
          <w:t>5.2.yy</w:t>
        </w:r>
      </w:ins>
      <w:ins w:id="491" w:author="Huawei1" w:date="2023-04-19T12:27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87"/>
        <w:gridCol w:w="286"/>
        <w:gridCol w:w="1072"/>
        <w:gridCol w:w="997"/>
        <w:gridCol w:w="4991"/>
      </w:tblGrid>
      <w:tr w:rsidR="00585DEA" w14:paraId="5960ED29" w14:textId="77777777" w:rsidTr="00C8767B">
        <w:trPr>
          <w:jc w:val="center"/>
          <w:ins w:id="492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BD1F2" w14:textId="77777777" w:rsidR="00585DEA" w:rsidRDefault="00585DEA">
            <w:pPr>
              <w:pStyle w:val="TAH"/>
              <w:rPr>
                <w:ins w:id="493" w:author="Huawei1" w:date="2023-04-19T12:27:00Z"/>
                <w:lang w:val="en-US"/>
              </w:rPr>
            </w:pPr>
            <w:ins w:id="494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1FCAC" w14:textId="77777777" w:rsidR="00585DEA" w:rsidRDefault="00585DEA">
            <w:pPr>
              <w:pStyle w:val="TAH"/>
              <w:rPr>
                <w:ins w:id="495" w:author="Huawei1" w:date="2023-04-19T12:27:00Z"/>
                <w:lang w:val="en-US"/>
              </w:rPr>
            </w:pPr>
            <w:ins w:id="496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6F818" w14:textId="77777777" w:rsidR="00585DEA" w:rsidRDefault="00585DEA">
            <w:pPr>
              <w:pStyle w:val="TAH"/>
              <w:rPr>
                <w:ins w:id="497" w:author="Huawei1" w:date="2023-04-19T12:27:00Z"/>
                <w:lang w:val="en-US"/>
              </w:rPr>
            </w:pPr>
            <w:ins w:id="498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8B7F8" w14:textId="77777777" w:rsidR="00585DEA" w:rsidRDefault="00585DEA">
            <w:pPr>
              <w:pStyle w:val="TAH"/>
              <w:rPr>
                <w:ins w:id="499" w:author="Huawei1" w:date="2023-04-19T12:27:00Z"/>
                <w:lang w:val="en-US"/>
              </w:rPr>
            </w:pPr>
            <w:ins w:id="500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0B865354" w14:textId="77777777" w:rsidR="00585DEA" w:rsidRDefault="00585DEA">
            <w:pPr>
              <w:pStyle w:val="TAH"/>
              <w:rPr>
                <w:ins w:id="501" w:author="Huawei1" w:date="2023-04-19T12:27:00Z"/>
                <w:lang w:val="en-US"/>
              </w:rPr>
            </w:pPr>
            <w:ins w:id="502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773C4" w14:textId="77777777" w:rsidR="00585DEA" w:rsidRDefault="00585DEA">
            <w:pPr>
              <w:pStyle w:val="TAH"/>
              <w:rPr>
                <w:ins w:id="503" w:author="Huawei1" w:date="2023-04-19T12:27:00Z"/>
                <w:lang w:val="en-US"/>
              </w:rPr>
            </w:pPr>
            <w:ins w:id="504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5AEB2299" w14:textId="77777777" w:rsidTr="00C8767B">
        <w:trPr>
          <w:jc w:val="center"/>
          <w:ins w:id="505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771841" w14:textId="6CCAA862" w:rsidR="00585DEA" w:rsidRDefault="00C8767B">
            <w:pPr>
              <w:pStyle w:val="TAL"/>
              <w:rPr>
                <w:ins w:id="506" w:author="Huawei1" w:date="2023-04-19T12:27:00Z"/>
                <w:lang w:val="en-US"/>
              </w:rPr>
            </w:pPr>
            <w:ins w:id="507" w:author="Huawei1" w:date="2023-04-19T13:12:00Z">
              <w:r w:rsidRPr="00543FFB">
                <w:t>MulticastMbsGroupMemb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EA7810" w14:textId="77777777" w:rsidR="00585DEA" w:rsidRDefault="00585DEA">
            <w:pPr>
              <w:pStyle w:val="TAC"/>
              <w:rPr>
                <w:ins w:id="508" w:author="Huawei1" w:date="2023-04-19T12:27:00Z"/>
                <w:lang w:val="en-US"/>
              </w:rPr>
            </w:pPr>
            <w:ins w:id="509" w:author="Huawei1" w:date="2023-04-19T12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0CE0CB" w14:textId="77777777" w:rsidR="00585DEA" w:rsidRDefault="00585DEA">
            <w:pPr>
              <w:pStyle w:val="TAL"/>
              <w:rPr>
                <w:ins w:id="510" w:author="Huawei1" w:date="2023-04-19T12:27:00Z"/>
                <w:lang w:val="en-US"/>
              </w:rPr>
            </w:pPr>
            <w:ins w:id="511" w:author="Huawei1" w:date="2023-04-19T12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18A390" w14:textId="77777777" w:rsidR="00585DEA" w:rsidRDefault="00585DEA">
            <w:pPr>
              <w:pStyle w:val="TAL"/>
              <w:rPr>
                <w:ins w:id="512" w:author="Huawei1" w:date="2023-04-19T12:27:00Z"/>
                <w:lang w:val="en-US"/>
              </w:rPr>
            </w:pPr>
            <w:ins w:id="513" w:author="Huawei1" w:date="2023-04-19T12:27:00Z">
              <w:r>
                <w:rPr>
                  <w:lang w:val="en-US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47A0A8" w14:textId="77777777" w:rsidR="00585DEA" w:rsidRDefault="00585DEA">
            <w:pPr>
              <w:pStyle w:val="TAL"/>
              <w:rPr>
                <w:ins w:id="514" w:author="Huawei1" w:date="2023-04-19T12:27:00Z"/>
                <w:lang w:val="en-US"/>
              </w:rPr>
            </w:pPr>
            <w:ins w:id="515" w:author="Huawei1" w:date="2023-04-19T12:27:00Z">
              <w:r>
                <w:rPr>
                  <w:lang w:val="en-US"/>
                </w:rPr>
                <w:t>Upon success, a representation of the created resource shall be returned.</w:t>
              </w:r>
            </w:ins>
          </w:p>
        </w:tc>
      </w:tr>
      <w:tr w:rsidR="00585DEA" w14:paraId="1A9B3B39" w14:textId="77777777" w:rsidTr="00C8767B">
        <w:trPr>
          <w:jc w:val="center"/>
          <w:ins w:id="516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9B320F" w14:textId="77777777" w:rsidR="00585DEA" w:rsidRDefault="00585DEA">
            <w:pPr>
              <w:pStyle w:val="TAL"/>
              <w:rPr>
                <w:ins w:id="517" w:author="Huawei1" w:date="2023-04-19T12:27:00Z"/>
                <w:lang w:val="en-US"/>
              </w:rPr>
            </w:pPr>
            <w:ins w:id="518" w:author="Huawei1" w:date="2023-04-19T12:27:00Z">
              <w:r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DC2133" w14:textId="77777777" w:rsidR="00585DEA" w:rsidRDefault="00585DEA">
            <w:pPr>
              <w:pStyle w:val="TAC"/>
              <w:rPr>
                <w:ins w:id="519" w:author="Huawei1" w:date="2023-04-19T12:27:00Z"/>
                <w:lang w:val="en-US" w:eastAsia="zh-CN"/>
              </w:rPr>
            </w:pPr>
            <w:ins w:id="520" w:author="Huawei1" w:date="2023-04-19T12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F25A67" w14:textId="77777777" w:rsidR="00585DEA" w:rsidRDefault="00585DEA">
            <w:pPr>
              <w:pStyle w:val="TAL"/>
              <w:rPr>
                <w:ins w:id="521" w:author="Huawei1" w:date="2023-04-19T12:27:00Z"/>
                <w:lang w:val="en-US"/>
              </w:rPr>
            </w:pPr>
            <w:ins w:id="522" w:author="Huawei1" w:date="2023-04-19T12:27:00Z">
              <w:r>
                <w:rPr>
                  <w:lang w:val="en-US" w:eastAsia="zh-CN"/>
                </w:rPr>
                <w:t>0..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82CFBA" w14:textId="77777777" w:rsidR="00585DEA" w:rsidRDefault="00585DEA">
            <w:pPr>
              <w:pStyle w:val="TAL"/>
              <w:rPr>
                <w:ins w:id="523" w:author="Huawei1" w:date="2023-04-19T12:27:00Z"/>
                <w:lang w:val="en-US"/>
              </w:rPr>
            </w:pPr>
            <w:ins w:id="524" w:author="Huawei1" w:date="2023-04-19T12:27:00Z">
              <w:r>
                <w:rPr>
                  <w:lang w:val="en-US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67CFCA" w14:textId="77777777" w:rsidR="00585DEA" w:rsidRDefault="00585DEA">
            <w:pPr>
              <w:pStyle w:val="TAL"/>
              <w:rPr>
                <w:ins w:id="525" w:author="Huawei1" w:date="2023-04-19T12:27:00Z"/>
                <w:lang w:val="en-US"/>
              </w:rPr>
            </w:pPr>
            <w:ins w:id="526" w:author="Huawei1" w:date="2023-04-19T12:27:00Z">
              <w:r>
                <w:rPr>
                  <w:lang w:val="en-US"/>
                </w:rPr>
                <w:t>If the resource already exists, a response code of 403 Forbidden shall be returned.</w:t>
              </w:r>
            </w:ins>
          </w:p>
        </w:tc>
      </w:tr>
      <w:tr w:rsidR="00585DEA" w14:paraId="1C923432" w14:textId="77777777" w:rsidTr="00C8767B">
        <w:trPr>
          <w:jc w:val="center"/>
          <w:ins w:id="527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BAE15" w14:textId="77777777" w:rsidR="00585DEA" w:rsidRDefault="00585DEA">
            <w:pPr>
              <w:pStyle w:val="TAL"/>
              <w:rPr>
                <w:ins w:id="528" w:author="Huawei1" w:date="2023-04-19T12:27:00Z"/>
                <w:lang w:val="en-US"/>
              </w:rPr>
            </w:pPr>
            <w:ins w:id="529" w:author="Huawei1" w:date="2023-04-19T12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2FE93077" w14:textId="77777777" w:rsidR="00585DEA" w:rsidRDefault="00585DEA" w:rsidP="00585DEA">
      <w:pPr>
        <w:rPr>
          <w:ins w:id="530" w:author="Huawei1" w:date="2023-04-19T12:27:00Z"/>
          <w:lang w:eastAsia="zh-CN"/>
        </w:rPr>
      </w:pPr>
    </w:p>
    <w:p w14:paraId="1FF517F4" w14:textId="5FE6AE93" w:rsidR="00585DEA" w:rsidRDefault="00C8767B" w:rsidP="00585DEA">
      <w:pPr>
        <w:pStyle w:val="5"/>
        <w:rPr>
          <w:ins w:id="531" w:author="Huawei1" w:date="2023-04-19T12:27:00Z"/>
        </w:rPr>
      </w:pPr>
      <w:bookmarkStart w:id="532" w:name="_Toc130817049"/>
      <w:bookmarkStart w:id="533" w:name="_Toc122103603"/>
      <w:bookmarkStart w:id="534" w:name="_Toc106616615"/>
      <w:bookmarkStart w:id="535" w:name="_Toc90587072"/>
      <w:bookmarkStart w:id="536" w:name="_Toc56520784"/>
      <w:bookmarkStart w:id="537" w:name="_Toc45029508"/>
      <w:bookmarkStart w:id="538" w:name="_Toc36459924"/>
      <w:bookmarkStart w:id="539" w:name="_Toc27589123"/>
      <w:bookmarkStart w:id="540" w:name="_Toc20127147"/>
      <w:ins w:id="541" w:author="Huawei1" w:date="2023-04-19T13:14:00Z">
        <w:r>
          <w:t>5.2.yy</w:t>
        </w:r>
      </w:ins>
      <w:ins w:id="542" w:author="Huawei1" w:date="2023-04-19T12:27:00Z">
        <w:r w:rsidR="00585DEA">
          <w:t>.3.2</w:t>
        </w:r>
        <w:r w:rsidR="00585DEA">
          <w:tab/>
          <w:t>DELETE</w:t>
        </w:r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</w:ins>
    </w:p>
    <w:p w14:paraId="18A4B380" w14:textId="1251C4F7" w:rsidR="00585DEA" w:rsidRDefault="00585DEA" w:rsidP="00585DEA">
      <w:pPr>
        <w:rPr>
          <w:ins w:id="543" w:author="Huawei1" w:date="2023-04-19T12:27:00Z"/>
        </w:rPr>
      </w:pPr>
      <w:ins w:id="544" w:author="Huawei1" w:date="2023-04-19T12:27:00Z">
        <w:r>
          <w:t xml:space="preserve">This method shall support the URI query parameters specified in table </w:t>
        </w:r>
      </w:ins>
      <w:ins w:id="545" w:author="Huawei1" w:date="2023-04-19T13:15:00Z">
        <w:r w:rsidR="00C8767B">
          <w:t>5.2.yy</w:t>
        </w:r>
      </w:ins>
      <w:ins w:id="546" w:author="Huawei1" w:date="2023-04-19T12:27:00Z">
        <w:r>
          <w:t>.3.2-1.</w:t>
        </w:r>
      </w:ins>
    </w:p>
    <w:p w14:paraId="0186F066" w14:textId="584C4C66" w:rsidR="00585DEA" w:rsidRDefault="00585DEA" w:rsidP="00585DEA">
      <w:pPr>
        <w:pStyle w:val="TH"/>
        <w:outlineLvl w:val="0"/>
        <w:rPr>
          <w:ins w:id="547" w:author="Huawei1" w:date="2023-04-19T12:27:00Z"/>
        </w:rPr>
      </w:pPr>
      <w:ins w:id="548" w:author="Huawei1" w:date="2023-04-19T12:27:00Z">
        <w:r>
          <w:t xml:space="preserve">Table </w:t>
        </w:r>
      </w:ins>
      <w:ins w:id="549" w:author="Huawei1" w:date="2023-04-19T13:15:00Z">
        <w:r w:rsidR="00C8767B">
          <w:t>5.2.yy</w:t>
        </w:r>
      </w:ins>
      <w:ins w:id="550" w:author="Huawei1" w:date="2023-04-19T12:27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85DEA" w14:paraId="29DEEDEA" w14:textId="77777777" w:rsidTr="00585DEA">
        <w:trPr>
          <w:jc w:val="center"/>
          <w:ins w:id="551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123B1" w14:textId="77777777" w:rsidR="00585DEA" w:rsidRDefault="00585DEA">
            <w:pPr>
              <w:pStyle w:val="TAH"/>
              <w:rPr>
                <w:ins w:id="552" w:author="Huawei1" w:date="2023-04-19T12:27:00Z"/>
                <w:lang w:val="en-US"/>
              </w:rPr>
            </w:pPr>
            <w:ins w:id="553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2FE56" w14:textId="77777777" w:rsidR="00585DEA" w:rsidRDefault="00585DEA">
            <w:pPr>
              <w:pStyle w:val="TAH"/>
              <w:rPr>
                <w:ins w:id="554" w:author="Huawei1" w:date="2023-04-19T12:27:00Z"/>
                <w:lang w:val="en-US"/>
              </w:rPr>
            </w:pPr>
            <w:ins w:id="555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4280F" w14:textId="77777777" w:rsidR="00585DEA" w:rsidRDefault="00585DEA">
            <w:pPr>
              <w:pStyle w:val="TAH"/>
              <w:rPr>
                <w:ins w:id="556" w:author="Huawei1" w:date="2023-04-19T12:27:00Z"/>
                <w:lang w:val="en-US"/>
              </w:rPr>
            </w:pPr>
            <w:ins w:id="557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19E97" w14:textId="77777777" w:rsidR="00585DEA" w:rsidRDefault="00585DEA">
            <w:pPr>
              <w:pStyle w:val="TAH"/>
              <w:rPr>
                <w:ins w:id="558" w:author="Huawei1" w:date="2023-04-19T12:27:00Z"/>
                <w:lang w:val="en-US"/>
              </w:rPr>
            </w:pPr>
            <w:ins w:id="559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0DEA36" w14:textId="77777777" w:rsidR="00585DEA" w:rsidRDefault="00585DEA">
            <w:pPr>
              <w:pStyle w:val="TAH"/>
              <w:rPr>
                <w:ins w:id="560" w:author="Huawei1" w:date="2023-04-19T12:27:00Z"/>
                <w:lang w:val="en-US"/>
              </w:rPr>
            </w:pPr>
            <w:ins w:id="561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0C31533F" w14:textId="77777777" w:rsidTr="00585DEA">
        <w:trPr>
          <w:jc w:val="center"/>
          <w:ins w:id="562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9EABE" w14:textId="77777777" w:rsidR="00585DEA" w:rsidRDefault="00585DEA">
            <w:pPr>
              <w:pStyle w:val="TAL"/>
              <w:rPr>
                <w:ins w:id="563" w:author="Huawei1" w:date="2023-04-19T12:27:00Z"/>
                <w:lang w:val="en-US"/>
              </w:rPr>
            </w:pPr>
            <w:ins w:id="564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F78D4" w14:textId="77777777" w:rsidR="00585DEA" w:rsidRDefault="00585DEA">
            <w:pPr>
              <w:pStyle w:val="TAL"/>
              <w:rPr>
                <w:ins w:id="565" w:author="Huawei1" w:date="2023-04-19T12:2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B35E2" w14:textId="77777777" w:rsidR="00585DEA" w:rsidRDefault="00585DEA">
            <w:pPr>
              <w:pStyle w:val="TAC"/>
              <w:rPr>
                <w:ins w:id="566" w:author="Huawei1" w:date="2023-04-19T12:2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EE2EA" w14:textId="77777777" w:rsidR="00585DEA" w:rsidRDefault="00585DEA">
            <w:pPr>
              <w:pStyle w:val="TAL"/>
              <w:rPr>
                <w:ins w:id="567" w:author="Huawei1" w:date="2023-04-19T12:2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83ED3F" w14:textId="77777777" w:rsidR="00585DEA" w:rsidRDefault="00585DEA">
            <w:pPr>
              <w:pStyle w:val="TAL"/>
              <w:rPr>
                <w:ins w:id="568" w:author="Huawei1" w:date="2023-04-19T12:27:00Z"/>
                <w:lang w:val="en-US"/>
              </w:rPr>
            </w:pPr>
          </w:p>
        </w:tc>
      </w:tr>
    </w:tbl>
    <w:p w14:paraId="5B5344B1" w14:textId="77777777" w:rsidR="00585DEA" w:rsidRDefault="00585DEA" w:rsidP="00585DEA">
      <w:pPr>
        <w:rPr>
          <w:ins w:id="569" w:author="Huawei1" w:date="2023-04-19T12:27:00Z"/>
        </w:rPr>
      </w:pPr>
    </w:p>
    <w:p w14:paraId="247F2BF8" w14:textId="016DDB37" w:rsidR="00585DEA" w:rsidRDefault="00585DEA" w:rsidP="00585DEA">
      <w:pPr>
        <w:rPr>
          <w:ins w:id="570" w:author="Huawei1" w:date="2023-04-19T12:27:00Z"/>
        </w:rPr>
      </w:pPr>
      <w:ins w:id="571" w:author="Huawei1" w:date="2023-04-19T12:27:00Z">
        <w:r>
          <w:t xml:space="preserve">This method shall support the request data structures specified in table </w:t>
        </w:r>
      </w:ins>
      <w:ins w:id="572" w:author="Huawei1" w:date="2023-04-19T13:15:00Z">
        <w:r w:rsidR="00C8767B">
          <w:t>5.2.yy</w:t>
        </w:r>
      </w:ins>
      <w:ins w:id="573" w:author="Huawei1" w:date="2023-04-19T12:27:00Z">
        <w:r>
          <w:t>.3.2-2 and the response data structures and response codes specified in table 5.2.19.3.2-3.</w:t>
        </w:r>
      </w:ins>
    </w:p>
    <w:p w14:paraId="3DC691A0" w14:textId="2CD48CA6" w:rsidR="00585DEA" w:rsidRDefault="00585DEA" w:rsidP="00585DEA">
      <w:pPr>
        <w:pStyle w:val="TH"/>
        <w:outlineLvl w:val="0"/>
        <w:rPr>
          <w:ins w:id="574" w:author="Huawei1" w:date="2023-04-19T12:27:00Z"/>
        </w:rPr>
      </w:pPr>
      <w:ins w:id="575" w:author="Huawei1" w:date="2023-04-19T12:27:00Z">
        <w:r>
          <w:t xml:space="preserve">Table </w:t>
        </w:r>
      </w:ins>
      <w:ins w:id="576" w:author="Huawei1" w:date="2023-04-19T13:15:00Z">
        <w:r w:rsidR="00C8767B">
          <w:t>5.2.yy</w:t>
        </w:r>
      </w:ins>
      <w:ins w:id="577" w:author="Huawei1" w:date="2023-04-19T12:27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5DEA" w14:paraId="0713F0E2" w14:textId="77777777" w:rsidTr="00585DEA">
        <w:trPr>
          <w:jc w:val="center"/>
          <w:ins w:id="578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D7A60" w14:textId="77777777" w:rsidR="00585DEA" w:rsidRDefault="00585DEA">
            <w:pPr>
              <w:pStyle w:val="TAH"/>
              <w:rPr>
                <w:ins w:id="579" w:author="Huawei1" w:date="2023-04-19T12:27:00Z"/>
                <w:lang w:val="en-US"/>
              </w:rPr>
            </w:pPr>
            <w:ins w:id="580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C60C9" w14:textId="77777777" w:rsidR="00585DEA" w:rsidRDefault="00585DEA">
            <w:pPr>
              <w:pStyle w:val="TAH"/>
              <w:rPr>
                <w:ins w:id="581" w:author="Huawei1" w:date="2023-04-19T12:27:00Z"/>
                <w:lang w:val="en-US"/>
              </w:rPr>
            </w:pPr>
            <w:ins w:id="582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9C36E" w14:textId="77777777" w:rsidR="00585DEA" w:rsidRDefault="00585DEA">
            <w:pPr>
              <w:pStyle w:val="TAH"/>
              <w:rPr>
                <w:ins w:id="583" w:author="Huawei1" w:date="2023-04-19T12:27:00Z"/>
                <w:lang w:val="en-US"/>
              </w:rPr>
            </w:pPr>
            <w:ins w:id="584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4B2695" w14:textId="77777777" w:rsidR="00585DEA" w:rsidRDefault="00585DEA">
            <w:pPr>
              <w:pStyle w:val="TAH"/>
              <w:rPr>
                <w:ins w:id="585" w:author="Huawei1" w:date="2023-04-19T12:27:00Z"/>
                <w:lang w:val="en-US"/>
              </w:rPr>
            </w:pPr>
            <w:ins w:id="586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7757AB84" w14:textId="77777777" w:rsidTr="00585DEA">
        <w:trPr>
          <w:jc w:val="center"/>
          <w:ins w:id="587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CBDE8" w14:textId="77777777" w:rsidR="00585DEA" w:rsidRDefault="00585DEA">
            <w:pPr>
              <w:pStyle w:val="TAL"/>
              <w:rPr>
                <w:ins w:id="588" w:author="Huawei1" w:date="2023-04-19T12:27:00Z"/>
                <w:lang w:val="en-US"/>
              </w:rPr>
            </w:pPr>
            <w:ins w:id="589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E42C6" w14:textId="77777777" w:rsidR="00585DEA" w:rsidRDefault="00585DEA">
            <w:pPr>
              <w:pStyle w:val="TAC"/>
              <w:rPr>
                <w:ins w:id="590" w:author="Huawei1" w:date="2023-04-19T12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4896E" w14:textId="77777777" w:rsidR="00585DEA" w:rsidRDefault="00585DEA">
            <w:pPr>
              <w:pStyle w:val="TAL"/>
              <w:rPr>
                <w:ins w:id="591" w:author="Huawei1" w:date="2023-04-19T12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9498E" w14:textId="77777777" w:rsidR="00585DEA" w:rsidRDefault="00585DEA">
            <w:pPr>
              <w:pStyle w:val="TAL"/>
              <w:rPr>
                <w:ins w:id="592" w:author="Huawei1" w:date="2023-04-19T12:27:00Z"/>
                <w:lang w:val="en-US"/>
              </w:rPr>
            </w:pPr>
          </w:p>
        </w:tc>
      </w:tr>
    </w:tbl>
    <w:p w14:paraId="795BEC79" w14:textId="77777777" w:rsidR="00585DEA" w:rsidRDefault="00585DEA" w:rsidP="00585DEA">
      <w:pPr>
        <w:rPr>
          <w:ins w:id="593" w:author="Huawei1" w:date="2023-04-19T12:27:00Z"/>
        </w:rPr>
      </w:pPr>
    </w:p>
    <w:p w14:paraId="568BD22B" w14:textId="20BB3C7B" w:rsidR="00585DEA" w:rsidRDefault="00585DEA" w:rsidP="00585DEA">
      <w:pPr>
        <w:pStyle w:val="TH"/>
        <w:outlineLvl w:val="0"/>
        <w:rPr>
          <w:ins w:id="594" w:author="Huawei1" w:date="2023-04-19T12:27:00Z"/>
        </w:rPr>
      </w:pPr>
      <w:ins w:id="595" w:author="Huawei1" w:date="2023-04-19T12:27:00Z">
        <w:r>
          <w:t xml:space="preserve">Table </w:t>
        </w:r>
      </w:ins>
      <w:ins w:id="596" w:author="Huawei1" w:date="2023-04-19T13:15:00Z">
        <w:r w:rsidR="00C8767B">
          <w:t>5.2.yy</w:t>
        </w:r>
      </w:ins>
      <w:ins w:id="597" w:author="Huawei1" w:date="2023-04-19T12:27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585DEA" w14:paraId="53C0BA3A" w14:textId="77777777" w:rsidTr="00585DEA">
        <w:trPr>
          <w:jc w:val="center"/>
          <w:ins w:id="598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AB155" w14:textId="77777777" w:rsidR="00585DEA" w:rsidRDefault="00585DEA">
            <w:pPr>
              <w:pStyle w:val="TAH"/>
              <w:rPr>
                <w:ins w:id="599" w:author="Huawei1" w:date="2023-04-19T12:27:00Z"/>
                <w:lang w:val="en-US"/>
              </w:rPr>
            </w:pPr>
            <w:ins w:id="600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1F16E" w14:textId="77777777" w:rsidR="00585DEA" w:rsidRDefault="00585DEA">
            <w:pPr>
              <w:pStyle w:val="TAH"/>
              <w:rPr>
                <w:ins w:id="601" w:author="Huawei1" w:date="2023-04-19T12:27:00Z"/>
                <w:lang w:val="en-US"/>
              </w:rPr>
            </w:pPr>
            <w:ins w:id="602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7E3DA" w14:textId="77777777" w:rsidR="00585DEA" w:rsidRDefault="00585DEA">
            <w:pPr>
              <w:pStyle w:val="TAH"/>
              <w:rPr>
                <w:ins w:id="603" w:author="Huawei1" w:date="2023-04-19T12:27:00Z"/>
                <w:lang w:val="en-US"/>
              </w:rPr>
            </w:pPr>
            <w:ins w:id="604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CE256" w14:textId="77777777" w:rsidR="00585DEA" w:rsidRDefault="00585DEA">
            <w:pPr>
              <w:pStyle w:val="TAH"/>
              <w:rPr>
                <w:ins w:id="605" w:author="Huawei1" w:date="2023-04-19T12:27:00Z"/>
                <w:lang w:val="en-US"/>
              </w:rPr>
            </w:pPr>
            <w:ins w:id="606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6393C34C" w14:textId="77777777" w:rsidR="00585DEA" w:rsidRDefault="00585DEA">
            <w:pPr>
              <w:pStyle w:val="TAH"/>
              <w:rPr>
                <w:ins w:id="607" w:author="Huawei1" w:date="2023-04-19T12:27:00Z"/>
                <w:lang w:val="en-US"/>
              </w:rPr>
            </w:pPr>
            <w:ins w:id="608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83472" w14:textId="77777777" w:rsidR="00585DEA" w:rsidRDefault="00585DEA">
            <w:pPr>
              <w:pStyle w:val="TAH"/>
              <w:rPr>
                <w:ins w:id="609" w:author="Huawei1" w:date="2023-04-19T12:27:00Z"/>
                <w:lang w:val="en-US"/>
              </w:rPr>
            </w:pPr>
            <w:ins w:id="610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598E79A8" w14:textId="77777777" w:rsidTr="00585DEA">
        <w:trPr>
          <w:jc w:val="center"/>
          <w:ins w:id="611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B5217B" w14:textId="77777777" w:rsidR="00585DEA" w:rsidRDefault="00585DEA">
            <w:pPr>
              <w:pStyle w:val="TAL"/>
              <w:rPr>
                <w:ins w:id="612" w:author="Huawei1" w:date="2023-04-19T12:27:00Z"/>
                <w:lang w:val="en-US"/>
              </w:rPr>
            </w:pPr>
            <w:ins w:id="613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2406D" w14:textId="77777777" w:rsidR="00585DEA" w:rsidRDefault="00585DEA">
            <w:pPr>
              <w:pStyle w:val="TAC"/>
              <w:rPr>
                <w:ins w:id="614" w:author="Huawei1" w:date="2023-04-19T12:2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FE8024" w14:textId="77777777" w:rsidR="00585DEA" w:rsidRDefault="00585DEA">
            <w:pPr>
              <w:pStyle w:val="TAL"/>
              <w:rPr>
                <w:ins w:id="615" w:author="Huawei1" w:date="2023-04-19T12:2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86F0AC" w14:textId="77777777" w:rsidR="00585DEA" w:rsidRDefault="00585DEA">
            <w:pPr>
              <w:pStyle w:val="TAL"/>
              <w:rPr>
                <w:ins w:id="616" w:author="Huawei1" w:date="2023-04-19T12:27:00Z"/>
                <w:lang w:val="en-US"/>
              </w:rPr>
            </w:pPr>
            <w:ins w:id="617" w:author="Huawei1" w:date="2023-04-19T12:27:00Z">
              <w:r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CBB93F" w14:textId="77777777" w:rsidR="00585DEA" w:rsidRDefault="00585DEA">
            <w:pPr>
              <w:pStyle w:val="TAL"/>
              <w:rPr>
                <w:ins w:id="618" w:author="Huawei1" w:date="2023-04-19T12:27:00Z"/>
                <w:lang w:val="en-US"/>
              </w:rPr>
            </w:pPr>
            <w:ins w:id="619" w:author="Huawei1" w:date="2023-04-19T12:27:00Z">
              <w:r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585DEA" w14:paraId="6481A6C4" w14:textId="77777777" w:rsidTr="00585DEA">
        <w:trPr>
          <w:jc w:val="center"/>
          <w:ins w:id="620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DFEB8" w14:textId="77777777" w:rsidR="00585DEA" w:rsidRDefault="00585DEA">
            <w:pPr>
              <w:pStyle w:val="TAL"/>
              <w:rPr>
                <w:ins w:id="621" w:author="Huawei1" w:date="2023-04-19T12:27:00Z"/>
                <w:lang w:val="en-US"/>
              </w:rPr>
            </w:pPr>
            <w:ins w:id="622" w:author="Huawei1" w:date="2023-04-19T12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5CE7A9CF" w14:textId="77777777" w:rsidR="00585DEA" w:rsidRDefault="00585DEA" w:rsidP="00585DEA">
      <w:pPr>
        <w:rPr>
          <w:ins w:id="623" w:author="Huawei1" w:date="2023-04-19T12:27:00Z"/>
          <w:lang w:eastAsia="zh-CN"/>
        </w:rPr>
      </w:pPr>
    </w:p>
    <w:p w14:paraId="3E6A46A9" w14:textId="4AC73E02" w:rsidR="00585DEA" w:rsidRDefault="00C8767B" w:rsidP="00585DEA">
      <w:pPr>
        <w:pStyle w:val="5"/>
        <w:rPr>
          <w:ins w:id="624" w:author="Huawei1" w:date="2023-04-19T12:27:00Z"/>
        </w:rPr>
      </w:pPr>
      <w:bookmarkStart w:id="625" w:name="_Toc130817050"/>
      <w:bookmarkStart w:id="626" w:name="_Toc122103604"/>
      <w:bookmarkStart w:id="627" w:name="_Toc106616616"/>
      <w:bookmarkStart w:id="628" w:name="_Toc90587073"/>
      <w:bookmarkStart w:id="629" w:name="_Toc56520785"/>
      <w:bookmarkStart w:id="630" w:name="_Toc45029509"/>
      <w:bookmarkStart w:id="631" w:name="_Toc36459925"/>
      <w:bookmarkStart w:id="632" w:name="_Toc27589124"/>
      <w:bookmarkStart w:id="633" w:name="_Toc20127148"/>
      <w:ins w:id="634" w:author="Huawei1" w:date="2023-04-19T13:15:00Z">
        <w:r>
          <w:t>5.2.yy</w:t>
        </w:r>
      </w:ins>
      <w:ins w:id="635" w:author="Huawei1" w:date="2023-04-19T12:27:00Z">
        <w:r w:rsidR="00585DEA">
          <w:t>.3.</w:t>
        </w:r>
        <w:r w:rsidR="00585DEA">
          <w:rPr>
            <w:lang w:val="de-DE"/>
          </w:rPr>
          <w:t>3</w:t>
        </w:r>
        <w:r w:rsidR="00585DEA">
          <w:tab/>
          <w:t>PATCH</w:t>
        </w:r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</w:ins>
    </w:p>
    <w:p w14:paraId="0E25A0C8" w14:textId="7594B365" w:rsidR="00585DEA" w:rsidRDefault="00585DEA" w:rsidP="00585DEA">
      <w:pPr>
        <w:rPr>
          <w:ins w:id="636" w:author="Huawei1" w:date="2023-04-19T12:27:00Z"/>
        </w:rPr>
      </w:pPr>
      <w:ins w:id="637" w:author="Huawei1" w:date="2023-04-19T12:27:00Z">
        <w:r>
          <w:t xml:space="preserve">This method shall support the URI query parameters specified in table </w:t>
        </w:r>
      </w:ins>
      <w:ins w:id="638" w:author="Huawei1" w:date="2023-04-19T13:15:00Z">
        <w:r w:rsidR="00C8767B">
          <w:t>5.2.yy</w:t>
        </w:r>
      </w:ins>
      <w:ins w:id="639" w:author="Huawei1" w:date="2023-04-19T12:27:00Z">
        <w:r>
          <w:t>.3.</w:t>
        </w:r>
        <w:r>
          <w:rPr>
            <w:lang w:val="de-DE"/>
          </w:rPr>
          <w:t>3</w:t>
        </w:r>
        <w:r>
          <w:t>-1.</w:t>
        </w:r>
      </w:ins>
    </w:p>
    <w:p w14:paraId="5495D4E6" w14:textId="45F9A35B" w:rsidR="00585DEA" w:rsidRDefault="00585DEA" w:rsidP="00585DEA">
      <w:pPr>
        <w:pStyle w:val="TH"/>
        <w:outlineLvl w:val="0"/>
        <w:rPr>
          <w:ins w:id="640" w:author="Huawei1" w:date="2023-04-19T12:27:00Z"/>
        </w:rPr>
      </w:pPr>
      <w:ins w:id="641" w:author="Huawei1" w:date="2023-04-19T12:27:00Z">
        <w:r>
          <w:t xml:space="preserve">Table </w:t>
        </w:r>
      </w:ins>
      <w:ins w:id="642" w:author="Huawei1" w:date="2023-04-19T13:15:00Z">
        <w:r w:rsidR="00C8767B">
          <w:t>5.2.yy</w:t>
        </w:r>
      </w:ins>
      <w:ins w:id="643" w:author="Huawei1" w:date="2023-04-19T12:27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85DEA" w14:paraId="0A7569A4" w14:textId="77777777" w:rsidTr="00585DEA">
        <w:trPr>
          <w:jc w:val="center"/>
          <w:ins w:id="644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556E5" w14:textId="77777777" w:rsidR="00585DEA" w:rsidRDefault="00585DEA">
            <w:pPr>
              <w:pStyle w:val="TAH"/>
              <w:rPr>
                <w:ins w:id="645" w:author="Huawei1" w:date="2023-04-19T12:27:00Z"/>
                <w:lang w:val="en-US"/>
              </w:rPr>
            </w:pPr>
            <w:ins w:id="646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352C7" w14:textId="77777777" w:rsidR="00585DEA" w:rsidRDefault="00585DEA">
            <w:pPr>
              <w:pStyle w:val="TAH"/>
              <w:rPr>
                <w:ins w:id="647" w:author="Huawei1" w:date="2023-04-19T12:27:00Z"/>
                <w:lang w:val="en-US"/>
              </w:rPr>
            </w:pPr>
            <w:ins w:id="648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B6FFD" w14:textId="77777777" w:rsidR="00585DEA" w:rsidRDefault="00585DEA">
            <w:pPr>
              <w:pStyle w:val="TAH"/>
              <w:rPr>
                <w:ins w:id="649" w:author="Huawei1" w:date="2023-04-19T12:27:00Z"/>
                <w:lang w:val="en-US"/>
              </w:rPr>
            </w:pPr>
            <w:ins w:id="650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412A1" w14:textId="77777777" w:rsidR="00585DEA" w:rsidRDefault="00585DEA">
            <w:pPr>
              <w:pStyle w:val="TAH"/>
              <w:rPr>
                <w:ins w:id="651" w:author="Huawei1" w:date="2023-04-19T12:27:00Z"/>
                <w:lang w:val="en-US"/>
              </w:rPr>
            </w:pPr>
            <w:ins w:id="652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CB7C89" w14:textId="77777777" w:rsidR="00585DEA" w:rsidRDefault="00585DEA">
            <w:pPr>
              <w:pStyle w:val="TAH"/>
              <w:rPr>
                <w:ins w:id="653" w:author="Huawei1" w:date="2023-04-19T12:27:00Z"/>
                <w:lang w:val="en-US"/>
              </w:rPr>
            </w:pPr>
            <w:ins w:id="654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6119B44B" w14:textId="77777777" w:rsidTr="00585DEA">
        <w:trPr>
          <w:jc w:val="center"/>
          <w:ins w:id="655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27232" w14:textId="77777777" w:rsidR="00585DEA" w:rsidRDefault="00585DEA">
            <w:pPr>
              <w:pStyle w:val="TAL"/>
              <w:rPr>
                <w:ins w:id="656" w:author="Huawei1" w:date="2023-04-19T12:27:00Z"/>
                <w:lang w:val="en-US" w:eastAsia="zh-CN"/>
              </w:rPr>
            </w:pPr>
            <w:ins w:id="657" w:author="Huawei1" w:date="2023-04-19T12:27:00Z">
              <w: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3DC27" w14:textId="77777777" w:rsidR="00585DEA" w:rsidRDefault="00585DEA">
            <w:pPr>
              <w:pStyle w:val="TAL"/>
              <w:rPr>
                <w:ins w:id="658" w:author="Huawei1" w:date="2023-04-19T12:27:00Z"/>
                <w:lang w:val="en-US"/>
              </w:rPr>
            </w:pPr>
            <w:ins w:id="659" w:author="Huawei1" w:date="2023-04-19T12:27:00Z">
              <w: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1A4E7" w14:textId="77777777" w:rsidR="00585DEA" w:rsidRDefault="00585DEA">
            <w:pPr>
              <w:pStyle w:val="TAC"/>
              <w:rPr>
                <w:ins w:id="660" w:author="Huawei1" w:date="2023-04-19T12:27:00Z"/>
                <w:lang w:val="en-US"/>
              </w:rPr>
            </w:pPr>
            <w:ins w:id="661" w:author="Huawei1" w:date="2023-04-19T12:2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FF881" w14:textId="77777777" w:rsidR="00585DEA" w:rsidRDefault="00585DEA">
            <w:pPr>
              <w:pStyle w:val="TAL"/>
              <w:rPr>
                <w:ins w:id="662" w:author="Huawei1" w:date="2023-04-19T12:27:00Z"/>
                <w:lang w:val="en-US"/>
              </w:rPr>
            </w:pPr>
            <w:ins w:id="663" w:author="Huawei1" w:date="2023-04-19T12:2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D2462" w14:textId="77777777" w:rsidR="00585DEA" w:rsidRDefault="00585DEA">
            <w:pPr>
              <w:pStyle w:val="TAL"/>
              <w:rPr>
                <w:ins w:id="664" w:author="Huawei1" w:date="2023-04-19T12:27:00Z"/>
                <w:lang w:val="en-US"/>
              </w:rPr>
            </w:pPr>
            <w:ins w:id="665" w:author="Huawei1" w:date="2023-04-19T12:27:00Z">
              <w:r>
                <w:rPr>
                  <w:rFonts w:cs="Arial"/>
                  <w:szCs w:val="18"/>
                </w:rPr>
                <w:t>see 3GPP TS 29.500 [8] clause 6.6</w:t>
              </w:r>
            </w:ins>
          </w:p>
        </w:tc>
      </w:tr>
    </w:tbl>
    <w:p w14:paraId="32268248" w14:textId="77777777" w:rsidR="00585DEA" w:rsidRDefault="00585DEA" w:rsidP="00585DEA">
      <w:pPr>
        <w:pStyle w:val="Guidance"/>
        <w:rPr>
          <w:ins w:id="666" w:author="Huawei1" w:date="2023-04-19T12:27:00Z"/>
          <w:lang w:eastAsia="en-US"/>
        </w:rPr>
      </w:pPr>
    </w:p>
    <w:p w14:paraId="0A60C041" w14:textId="5A955936" w:rsidR="00585DEA" w:rsidRDefault="00585DEA" w:rsidP="00585DEA">
      <w:pPr>
        <w:rPr>
          <w:ins w:id="667" w:author="Huawei1" w:date="2023-04-19T12:27:00Z"/>
        </w:rPr>
      </w:pPr>
      <w:ins w:id="668" w:author="Huawei1" w:date="2023-04-19T12:27:00Z">
        <w:r>
          <w:t xml:space="preserve">This method shall support the request data structures specified in table </w:t>
        </w:r>
      </w:ins>
      <w:ins w:id="669" w:author="Huawei1" w:date="2023-04-19T13:15:00Z">
        <w:r w:rsidR="00C8767B">
          <w:t>5.2.yy</w:t>
        </w:r>
      </w:ins>
      <w:ins w:id="670" w:author="Huawei1" w:date="2023-04-19T12:27:00Z">
        <w:r>
          <w:t>.3.</w:t>
        </w:r>
        <w:r>
          <w:rPr>
            <w:lang w:val="de-DE"/>
          </w:rPr>
          <w:t>3</w:t>
        </w:r>
        <w:r>
          <w:t xml:space="preserve">-2 and the response data structures and response codes specified in table </w:t>
        </w:r>
      </w:ins>
      <w:ins w:id="671" w:author="Huawei1" w:date="2023-04-19T13:15:00Z">
        <w:r w:rsidR="00C8767B">
          <w:t>5.2.yy</w:t>
        </w:r>
      </w:ins>
      <w:ins w:id="672" w:author="Huawei1" w:date="2023-04-19T12:27:00Z">
        <w:r>
          <w:t>.3.</w:t>
        </w:r>
        <w:r>
          <w:rPr>
            <w:lang w:val="de-DE"/>
          </w:rPr>
          <w:t>3</w:t>
        </w:r>
        <w:r>
          <w:t>-3.</w:t>
        </w:r>
      </w:ins>
    </w:p>
    <w:p w14:paraId="3CBC24A7" w14:textId="5829D4A5" w:rsidR="00585DEA" w:rsidRDefault="00585DEA" w:rsidP="00585DEA">
      <w:pPr>
        <w:pStyle w:val="TH"/>
        <w:outlineLvl w:val="0"/>
        <w:rPr>
          <w:ins w:id="673" w:author="Huawei1" w:date="2023-04-19T12:27:00Z"/>
        </w:rPr>
      </w:pPr>
      <w:ins w:id="674" w:author="Huawei1" w:date="2023-04-19T12:27:00Z">
        <w:r>
          <w:t xml:space="preserve">Table </w:t>
        </w:r>
      </w:ins>
      <w:ins w:id="675" w:author="Huawei1" w:date="2023-04-19T13:15:00Z">
        <w:r w:rsidR="00C8767B">
          <w:t>5.2.yy</w:t>
        </w:r>
      </w:ins>
      <w:ins w:id="676" w:author="Huawei1" w:date="2023-04-19T12:27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5DEA" w14:paraId="0DF4E8E8" w14:textId="77777777" w:rsidTr="00585DEA">
        <w:trPr>
          <w:jc w:val="center"/>
          <w:ins w:id="677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6E680" w14:textId="77777777" w:rsidR="00585DEA" w:rsidRDefault="00585DEA">
            <w:pPr>
              <w:pStyle w:val="TAH"/>
              <w:rPr>
                <w:ins w:id="678" w:author="Huawei1" w:date="2023-04-19T12:27:00Z"/>
                <w:lang w:val="en-US"/>
              </w:rPr>
            </w:pPr>
            <w:ins w:id="679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56916" w14:textId="77777777" w:rsidR="00585DEA" w:rsidRDefault="00585DEA">
            <w:pPr>
              <w:pStyle w:val="TAH"/>
              <w:rPr>
                <w:ins w:id="680" w:author="Huawei1" w:date="2023-04-19T12:27:00Z"/>
                <w:lang w:val="en-US"/>
              </w:rPr>
            </w:pPr>
            <w:ins w:id="681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D2763" w14:textId="77777777" w:rsidR="00585DEA" w:rsidRDefault="00585DEA">
            <w:pPr>
              <w:pStyle w:val="TAH"/>
              <w:rPr>
                <w:ins w:id="682" w:author="Huawei1" w:date="2023-04-19T12:27:00Z"/>
                <w:lang w:val="en-US"/>
              </w:rPr>
            </w:pPr>
            <w:ins w:id="683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CCFC38" w14:textId="77777777" w:rsidR="00585DEA" w:rsidRDefault="00585DEA">
            <w:pPr>
              <w:pStyle w:val="TAH"/>
              <w:rPr>
                <w:ins w:id="684" w:author="Huawei1" w:date="2023-04-19T12:27:00Z"/>
                <w:lang w:val="en-US"/>
              </w:rPr>
            </w:pPr>
            <w:ins w:id="685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62CFA586" w14:textId="77777777" w:rsidTr="00585DEA">
        <w:trPr>
          <w:jc w:val="center"/>
          <w:ins w:id="686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7C9CD" w14:textId="77777777" w:rsidR="00585DEA" w:rsidRDefault="00585DEA">
            <w:pPr>
              <w:pStyle w:val="TAL"/>
              <w:rPr>
                <w:ins w:id="687" w:author="Huawei1" w:date="2023-04-19T12:27:00Z"/>
                <w:lang w:val="en-US" w:eastAsia="zh-CN"/>
              </w:rPr>
            </w:pPr>
            <w:ins w:id="688" w:author="Huawei1" w:date="2023-04-19T12:27:00Z">
              <w:r>
                <w:rPr>
                  <w:lang w:val="en-US" w:eastAsia="zh-CN"/>
                </w:rPr>
                <w:t>array(PatchItem)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575D1" w14:textId="77777777" w:rsidR="00585DEA" w:rsidRDefault="00585DEA">
            <w:pPr>
              <w:pStyle w:val="TAC"/>
              <w:rPr>
                <w:ins w:id="689" w:author="Huawei1" w:date="2023-04-19T12:27:00Z"/>
                <w:lang w:val="en-US" w:eastAsia="zh-CN"/>
              </w:rPr>
            </w:pPr>
            <w:ins w:id="690" w:author="Huawei1" w:date="2023-04-19T12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5C38A" w14:textId="77777777" w:rsidR="00585DEA" w:rsidRDefault="00585DEA">
            <w:pPr>
              <w:pStyle w:val="TAL"/>
              <w:rPr>
                <w:ins w:id="691" w:author="Huawei1" w:date="2023-04-19T12:27:00Z"/>
                <w:lang w:val="en-US" w:eastAsia="zh-CN"/>
              </w:rPr>
            </w:pPr>
            <w:ins w:id="692" w:author="Huawei1" w:date="2023-04-19T12:27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B858F" w14:textId="77777777" w:rsidR="00585DEA" w:rsidRDefault="00585DEA">
            <w:pPr>
              <w:pStyle w:val="TAL"/>
              <w:rPr>
                <w:ins w:id="693" w:author="Huawei1" w:date="2023-04-19T12:27:00Z"/>
                <w:lang w:val="en-US" w:eastAsia="zh-CN"/>
              </w:rPr>
            </w:pPr>
            <w:ins w:id="694" w:author="Huawei1" w:date="2023-04-19T12:27:00Z">
              <w:r>
                <w:rPr>
                  <w:lang w:val="en-US" w:eastAsia="zh-CN"/>
                </w:rPr>
                <w:t xml:space="preserve">Contains the delta data to the </w:t>
              </w:r>
              <w:r>
                <w:rPr>
                  <w:lang w:val="en-US"/>
                </w:rPr>
                <w:t>Individual 5GNvGroup</w:t>
              </w:r>
            </w:ins>
          </w:p>
        </w:tc>
      </w:tr>
    </w:tbl>
    <w:p w14:paraId="530DF912" w14:textId="77777777" w:rsidR="00585DEA" w:rsidRDefault="00585DEA" w:rsidP="00585DEA">
      <w:pPr>
        <w:rPr>
          <w:ins w:id="695" w:author="Huawei1" w:date="2023-04-19T12:27:00Z"/>
        </w:rPr>
      </w:pPr>
    </w:p>
    <w:p w14:paraId="5A18F6E3" w14:textId="56685281" w:rsidR="00585DEA" w:rsidRDefault="00585DEA" w:rsidP="00585DEA">
      <w:pPr>
        <w:pStyle w:val="TH"/>
        <w:outlineLvl w:val="0"/>
        <w:rPr>
          <w:ins w:id="696" w:author="Huawei1" w:date="2023-04-19T12:27:00Z"/>
        </w:rPr>
      </w:pPr>
      <w:ins w:id="697" w:author="Huawei1" w:date="2023-04-19T12:27:00Z">
        <w:r>
          <w:lastRenderedPageBreak/>
          <w:t xml:space="preserve">Table </w:t>
        </w:r>
      </w:ins>
      <w:ins w:id="698" w:author="Huawei1" w:date="2023-04-19T13:15:00Z">
        <w:r w:rsidR="00C8767B">
          <w:t>5.2.yy</w:t>
        </w:r>
      </w:ins>
      <w:ins w:id="699" w:author="Huawei1" w:date="2023-04-19T12:27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85DEA" w14:paraId="25CA206D" w14:textId="77777777" w:rsidTr="00585DEA">
        <w:trPr>
          <w:jc w:val="center"/>
          <w:ins w:id="700" w:author="Huawei1" w:date="2023-04-19T12:27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44A05" w14:textId="77777777" w:rsidR="00585DEA" w:rsidRDefault="00585DEA">
            <w:pPr>
              <w:pStyle w:val="TAH"/>
              <w:rPr>
                <w:ins w:id="701" w:author="Huawei1" w:date="2023-04-19T12:27:00Z"/>
                <w:lang w:val="en-US"/>
              </w:rPr>
            </w:pPr>
            <w:ins w:id="702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85658" w14:textId="77777777" w:rsidR="00585DEA" w:rsidRDefault="00585DEA">
            <w:pPr>
              <w:pStyle w:val="TAH"/>
              <w:rPr>
                <w:ins w:id="703" w:author="Huawei1" w:date="2023-04-19T12:27:00Z"/>
                <w:lang w:val="en-US"/>
              </w:rPr>
            </w:pPr>
            <w:ins w:id="704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52E1D" w14:textId="77777777" w:rsidR="00585DEA" w:rsidRDefault="00585DEA">
            <w:pPr>
              <w:pStyle w:val="TAH"/>
              <w:rPr>
                <w:ins w:id="705" w:author="Huawei1" w:date="2023-04-19T12:27:00Z"/>
                <w:lang w:val="en-US"/>
              </w:rPr>
            </w:pPr>
            <w:ins w:id="706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6AE3C" w14:textId="77777777" w:rsidR="00585DEA" w:rsidRDefault="00585DEA">
            <w:pPr>
              <w:pStyle w:val="TAH"/>
              <w:rPr>
                <w:ins w:id="707" w:author="Huawei1" w:date="2023-04-19T12:27:00Z"/>
                <w:lang w:val="en-US"/>
              </w:rPr>
            </w:pPr>
            <w:ins w:id="708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1C86E0E9" w14:textId="77777777" w:rsidR="00585DEA" w:rsidRDefault="00585DEA">
            <w:pPr>
              <w:pStyle w:val="TAH"/>
              <w:rPr>
                <w:ins w:id="709" w:author="Huawei1" w:date="2023-04-19T12:27:00Z"/>
                <w:lang w:val="en-US"/>
              </w:rPr>
            </w:pPr>
            <w:ins w:id="710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EFC18" w14:textId="77777777" w:rsidR="00585DEA" w:rsidRDefault="00585DEA">
            <w:pPr>
              <w:pStyle w:val="TAH"/>
              <w:rPr>
                <w:ins w:id="711" w:author="Huawei1" w:date="2023-04-19T12:27:00Z"/>
                <w:lang w:val="en-US"/>
              </w:rPr>
            </w:pPr>
            <w:ins w:id="712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48B59D02" w14:textId="77777777" w:rsidTr="00585DEA">
        <w:trPr>
          <w:jc w:val="center"/>
          <w:ins w:id="713" w:author="Huawei1" w:date="2023-04-19T12:2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ACB3D" w14:textId="77777777" w:rsidR="00585DEA" w:rsidRDefault="00585DEA">
            <w:pPr>
              <w:pStyle w:val="TAL"/>
              <w:rPr>
                <w:ins w:id="714" w:author="Huawei1" w:date="2023-04-19T12:27:00Z"/>
                <w:lang w:val="en-US" w:eastAsia="zh-CN"/>
              </w:rPr>
            </w:pPr>
            <w:ins w:id="715" w:author="Huawei1" w:date="2023-04-19T12:2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3D49B" w14:textId="77777777" w:rsidR="00585DEA" w:rsidRDefault="00585DEA">
            <w:pPr>
              <w:pStyle w:val="TAC"/>
              <w:rPr>
                <w:ins w:id="716" w:author="Huawei1" w:date="2023-04-19T12:2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FF1F0" w14:textId="77777777" w:rsidR="00585DEA" w:rsidRDefault="00585DEA">
            <w:pPr>
              <w:pStyle w:val="TAL"/>
              <w:rPr>
                <w:ins w:id="717" w:author="Huawei1" w:date="2023-04-19T12:2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13D6E" w14:textId="77777777" w:rsidR="00585DEA" w:rsidRDefault="00585DEA">
            <w:pPr>
              <w:pStyle w:val="TAL"/>
              <w:rPr>
                <w:ins w:id="718" w:author="Huawei1" w:date="2023-04-19T12:27:00Z"/>
                <w:lang w:val="en-US" w:eastAsia="zh-CN"/>
              </w:rPr>
            </w:pPr>
            <w:ins w:id="719" w:author="Huawei1" w:date="2023-04-19T12:27:00Z">
              <w:r>
                <w:rPr>
                  <w:lang w:val="en-US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E9C78" w14:textId="77777777" w:rsidR="00585DEA" w:rsidRDefault="00585DEA">
            <w:pPr>
              <w:pStyle w:val="TAL"/>
              <w:rPr>
                <w:ins w:id="720" w:author="Huawei1" w:date="2023-04-19T12:27:00Z"/>
                <w:lang w:val="en-US" w:eastAsia="zh-CN"/>
              </w:rPr>
            </w:pPr>
            <w:ins w:id="721" w:author="Huawei1" w:date="2023-04-19T12:27:00Z">
              <w:r>
                <w:rPr>
                  <w:lang w:val="en-US"/>
                </w:rPr>
                <w:t>Upon successful modification,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585DEA" w14:paraId="62826520" w14:textId="77777777" w:rsidTr="00585DEA">
        <w:trPr>
          <w:jc w:val="center"/>
          <w:ins w:id="722" w:author="Huawei1" w:date="2023-04-19T12:2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52167" w14:textId="77777777" w:rsidR="00585DEA" w:rsidRDefault="00585DEA">
            <w:pPr>
              <w:pStyle w:val="TAL"/>
              <w:rPr>
                <w:ins w:id="723" w:author="Huawei1" w:date="2023-04-19T12:27:00Z"/>
                <w:lang w:val="en-US" w:eastAsia="zh-CN"/>
              </w:rPr>
            </w:pPr>
            <w:ins w:id="724" w:author="Huawei1" w:date="2023-04-19T12:27:00Z">
              <w:r>
                <w:rPr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F57CB" w14:textId="77777777" w:rsidR="00585DEA" w:rsidRDefault="00585DEA">
            <w:pPr>
              <w:pStyle w:val="TAC"/>
              <w:rPr>
                <w:ins w:id="725" w:author="Huawei1" w:date="2023-04-19T12:27:00Z"/>
                <w:lang w:val="en-US"/>
              </w:rPr>
            </w:pPr>
            <w:ins w:id="726" w:author="Huawei1" w:date="2023-04-19T12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7C576" w14:textId="77777777" w:rsidR="00585DEA" w:rsidRDefault="00585DEA">
            <w:pPr>
              <w:pStyle w:val="TAL"/>
              <w:rPr>
                <w:ins w:id="727" w:author="Huawei1" w:date="2023-04-19T12:27:00Z"/>
                <w:lang w:val="en-US"/>
              </w:rPr>
            </w:pPr>
            <w:ins w:id="728" w:author="Huawei1" w:date="2023-04-19T12:2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F1AFB" w14:textId="77777777" w:rsidR="00585DEA" w:rsidRDefault="00585DEA">
            <w:pPr>
              <w:pStyle w:val="TAL"/>
              <w:rPr>
                <w:ins w:id="729" w:author="Huawei1" w:date="2023-04-19T12:27:00Z"/>
                <w:lang w:val="en-US"/>
              </w:rPr>
            </w:pPr>
            <w:ins w:id="730" w:author="Huawei1" w:date="2023-04-19T12:27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AE43B" w14:textId="77777777" w:rsidR="00585DEA" w:rsidRDefault="00585DEA">
            <w:pPr>
              <w:pStyle w:val="TAL"/>
              <w:rPr>
                <w:ins w:id="731" w:author="Huawei1" w:date="2023-04-19T12:27:00Z"/>
                <w:lang w:val="en-US"/>
              </w:rPr>
            </w:pPr>
            <w:ins w:id="732" w:author="Huawei1" w:date="2023-04-19T12:27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585DEA" w14:paraId="4580EE23" w14:textId="77777777" w:rsidTr="00585DEA">
        <w:trPr>
          <w:jc w:val="center"/>
          <w:ins w:id="733" w:author="Huawei1" w:date="2023-04-19T12:27:00Z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E7795" w14:textId="77777777" w:rsidR="00585DEA" w:rsidRDefault="00585DEA">
            <w:pPr>
              <w:pStyle w:val="TAL"/>
              <w:rPr>
                <w:ins w:id="734" w:author="Huawei1" w:date="2023-04-19T12:27:00Z"/>
                <w:lang w:val="en-US" w:eastAsia="zh-CN"/>
              </w:rPr>
            </w:pPr>
            <w:ins w:id="735" w:author="Huawei1" w:date="2023-04-19T12:27:00Z">
              <w:r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E6BBE" w14:textId="77777777" w:rsidR="00585DEA" w:rsidRDefault="00585DEA">
            <w:pPr>
              <w:pStyle w:val="TAC"/>
              <w:rPr>
                <w:ins w:id="736" w:author="Huawei1" w:date="2023-04-19T12:27:00Z"/>
                <w:lang w:val="en-US" w:eastAsia="zh-CN"/>
              </w:rPr>
            </w:pPr>
            <w:ins w:id="737" w:author="Huawei1" w:date="2023-04-19T12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81EFB" w14:textId="77777777" w:rsidR="00585DEA" w:rsidRDefault="00585DEA">
            <w:pPr>
              <w:pStyle w:val="TAL"/>
              <w:rPr>
                <w:ins w:id="738" w:author="Huawei1" w:date="2023-04-19T12:27:00Z"/>
                <w:lang w:val="en-US" w:eastAsia="zh-CN"/>
              </w:rPr>
            </w:pPr>
            <w:ins w:id="739" w:author="Huawei1" w:date="2023-04-19T12:2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95D8C" w14:textId="77777777" w:rsidR="00585DEA" w:rsidRDefault="00585DEA">
            <w:pPr>
              <w:pStyle w:val="TAL"/>
              <w:rPr>
                <w:ins w:id="740" w:author="Huawei1" w:date="2023-04-19T12:27:00Z"/>
                <w:lang w:val="en-US" w:eastAsia="zh-CN"/>
              </w:rPr>
            </w:pPr>
            <w:ins w:id="741" w:author="Huawei1" w:date="2023-04-19T12:27:00Z">
              <w:r>
                <w:rPr>
                  <w:lang w:val="en-US"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69FF2" w14:textId="77777777" w:rsidR="00585DEA" w:rsidRDefault="00585DEA">
            <w:pPr>
              <w:pStyle w:val="TAL"/>
              <w:rPr>
                <w:ins w:id="742" w:author="Huawei1" w:date="2023-04-19T12:27:00Z"/>
                <w:lang w:val="en-US" w:eastAsia="zh-CN"/>
              </w:rPr>
            </w:pPr>
            <w:ins w:id="743" w:author="Huawei1" w:date="2023-04-19T12:27:00Z">
              <w:r>
                <w:rPr>
                  <w:lang w:val="en-US" w:eastAsia="zh-CN"/>
                </w:rPr>
                <w:t>If the resource corresponding to the ExternalGroupId can't be found, the "cause" attribute shall be set to:</w:t>
              </w:r>
            </w:ins>
          </w:p>
          <w:p w14:paraId="1A72E9D2" w14:textId="77777777" w:rsidR="00585DEA" w:rsidRDefault="00585DEA">
            <w:pPr>
              <w:pStyle w:val="TAL"/>
              <w:rPr>
                <w:ins w:id="744" w:author="Huawei1" w:date="2023-04-19T12:27:00Z"/>
                <w:lang w:val="en-US" w:eastAsia="zh-CN"/>
              </w:rPr>
            </w:pPr>
            <w:ins w:id="745" w:author="Huawei1" w:date="2023-04-19T12:27:00Z">
              <w:r>
                <w:rPr>
                  <w:lang w:val="en-US" w:eastAsia="zh-CN"/>
                </w:rPr>
                <w:t>- GROUP_IDENTIFIER_NOT_FOUND</w:t>
              </w:r>
            </w:ins>
          </w:p>
        </w:tc>
      </w:tr>
      <w:tr w:rsidR="00585DEA" w14:paraId="419E6AB7" w14:textId="77777777" w:rsidTr="00585DEA">
        <w:trPr>
          <w:jc w:val="center"/>
          <w:ins w:id="746" w:author="Huawei1" w:date="2023-04-19T12:27:00Z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3C8E2D" w14:textId="77777777" w:rsidR="00585DEA" w:rsidRDefault="00585DEA">
            <w:pPr>
              <w:spacing w:after="0"/>
              <w:rPr>
                <w:ins w:id="747" w:author="Huawei1" w:date="2023-04-19T12:2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74FE7" w14:textId="77777777" w:rsidR="00585DEA" w:rsidRDefault="00585DEA">
            <w:pPr>
              <w:pStyle w:val="TAC"/>
              <w:rPr>
                <w:ins w:id="748" w:author="Huawei1" w:date="2023-04-19T12:27:00Z"/>
                <w:lang w:val="en-US" w:eastAsia="zh-CN"/>
              </w:rPr>
            </w:pPr>
            <w:bookmarkStart w:id="749" w:name="_MCCTEMPBM_CRPT22160191___7"/>
            <w:bookmarkEnd w:id="749"/>
            <w:ins w:id="750" w:author="Huawei1" w:date="2023-04-19T12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13EFD" w14:textId="77777777" w:rsidR="00585DEA" w:rsidRDefault="00585DEA">
            <w:pPr>
              <w:pStyle w:val="TAL"/>
              <w:rPr>
                <w:ins w:id="751" w:author="Huawei1" w:date="2023-04-19T12:27:00Z"/>
                <w:lang w:val="en-US" w:eastAsia="zh-CN"/>
              </w:rPr>
            </w:pPr>
            <w:ins w:id="752" w:author="Huawei1" w:date="2023-04-19T12:2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A434E" w14:textId="77777777" w:rsidR="00585DEA" w:rsidRDefault="00585DEA">
            <w:pPr>
              <w:pStyle w:val="TAL"/>
              <w:rPr>
                <w:ins w:id="753" w:author="Huawei1" w:date="2023-04-19T12:27:00Z"/>
                <w:lang w:val="en-US" w:eastAsia="zh-CN"/>
              </w:rPr>
            </w:pPr>
            <w:ins w:id="754" w:author="Huawei1" w:date="2023-04-19T12:27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4E78B" w14:textId="77777777" w:rsidR="00585DEA" w:rsidRDefault="00585DEA">
            <w:pPr>
              <w:pStyle w:val="TAL"/>
              <w:rPr>
                <w:ins w:id="755" w:author="Huawei1" w:date="2023-04-19T12:27:00Z"/>
                <w:lang w:val="en-US" w:eastAsia="zh-CN"/>
              </w:rPr>
            </w:pPr>
            <w:ins w:id="756" w:author="Huawei1" w:date="2023-04-19T12:27:00Z">
              <w:r>
                <w:rPr>
                  <w:lang w:val="en-US" w:eastAsia="zh-CN"/>
                </w:rPr>
                <w:t>If one or more attributes are not allowed to be modified according to e.g. policy or local configuration, then</w:t>
              </w:r>
            </w:ins>
          </w:p>
          <w:p w14:paraId="2E33A207" w14:textId="77777777" w:rsidR="00585DEA" w:rsidRDefault="00585DEA">
            <w:pPr>
              <w:pStyle w:val="TAL"/>
              <w:rPr>
                <w:ins w:id="757" w:author="Huawei1" w:date="2023-04-19T12:27:00Z"/>
                <w:lang w:val="en-US" w:eastAsia="zh-CN"/>
              </w:rPr>
            </w:pPr>
            <w:ins w:id="758" w:author="Huawei1" w:date="2023-04-19T12:27:00Z">
              <w:r>
                <w:rPr>
                  <w:lang w:val="en-US" w:eastAsia="zh-CN"/>
                </w:rPr>
                <w:t>the invalidParams attribute shall contain the JSON pointers of attributes which are not allowed to be modified, and</w:t>
              </w:r>
            </w:ins>
          </w:p>
          <w:p w14:paraId="0DDBBAEA" w14:textId="77777777" w:rsidR="00585DEA" w:rsidRDefault="00585DEA">
            <w:pPr>
              <w:pStyle w:val="TAL"/>
              <w:rPr>
                <w:ins w:id="759" w:author="Huawei1" w:date="2023-04-19T12:27:00Z"/>
                <w:lang w:val="en-US" w:eastAsia="zh-CN"/>
              </w:rPr>
            </w:pPr>
            <w:ins w:id="760" w:author="Huawei1" w:date="2023-04-19T12:27:00Z">
              <w:r>
                <w:rPr>
                  <w:lang w:val="en-US" w:eastAsia="zh-CN"/>
                </w:rPr>
                <w:t>the cause attribute shall be set to "MODIFICATION_NOT_ALLOWED", see 3GPP TS 29.500 [8] table 5.2.7.2-1</w:t>
              </w:r>
            </w:ins>
          </w:p>
        </w:tc>
      </w:tr>
      <w:tr w:rsidR="00585DEA" w14:paraId="648662D8" w14:textId="77777777" w:rsidTr="00585DEA">
        <w:trPr>
          <w:jc w:val="center"/>
          <w:ins w:id="761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70C1CC" w14:textId="77777777" w:rsidR="00585DEA" w:rsidRDefault="00585DEA">
            <w:pPr>
              <w:pStyle w:val="TAN"/>
              <w:rPr>
                <w:ins w:id="762" w:author="Huawei1" w:date="2023-04-19T12:27:00Z"/>
                <w:lang w:val="en-US"/>
              </w:rPr>
            </w:pPr>
            <w:ins w:id="763" w:author="Huawei1" w:date="2023-04-19T12:27:00Z">
              <w:r>
                <w:rPr>
                  <w:lang w:val="en-US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>:</w:t>
              </w:r>
              <w:r>
                <w:rPr>
                  <w:lang w:val="en-US"/>
                </w:rPr>
                <w:tab/>
                <w:t>In addition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 xml:space="preserve"> are supported.</w:t>
              </w:r>
            </w:ins>
          </w:p>
          <w:p w14:paraId="01C7AEB7" w14:textId="77777777" w:rsidR="00585DEA" w:rsidRDefault="00585DEA">
            <w:pPr>
              <w:pStyle w:val="TAN"/>
              <w:rPr>
                <w:ins w:id="764" w:author="Huawei1" w:date="2023-04-19T12:27:00Z"/>
                <w:lang w:val="en-US" w:eastAsia="zh-CN"/>
              </w:rPr>
            </w:pPr>
            <w:ins w:id="765" w:author="Huawei1" w:date="2023-04-19T12:27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  </w:r>
            </w:ins>
          </w:p>
        </w:tc>
      </w:tr>
    </w:tbl>
    <w:p w14:paraId="128AD370" w14:textId="77777777" w:rsidR="00585DEA" w:rsidRDefault="00585DEA" w:rsidP="00585DEA">
      <w:pPr>
        <w:rPr>
          <w:ins w:id="766" w:author="Huawei1" w:date="2023-04-19T12:27:00Z"/>
          <w:lang w:eastAsia="zh-CN"/>
        </w:rPr>
      </w:pPr>
    </w:p>
    <w:p w14:paraId="72DE276E" w14:textId="45CE9232" w:rsidR="00585DEA" w:rsidRDefault="00C8767B" w:rsidP="00585DEA">
      <w:pPr>
        <w:pStyle w:val="5"/>
        <w:rPr>
          <w:ins w:id="767" w:author="Huawei1" w:date="2023-04-19T12:27:00Z"/>
        </w:rPr>
      </w:pPr>
      <w:bookmarkStart w:id="768" w:name="_Toc130817051"/>
      <w:bookmarkStart w:id="769" w:name="_Toc122103605"/>
      <w:bookmarkStart w:id="770" w:name="_Toc106616617"/>
      <w:bookmarkStart w:id="771" w:name="_Toc90587074"/>
      <w:bookmarkStart w:id="772" w:name="_Toc56520786"/>
      <w:bookmarkStart w:id="773" w:name="_Toc45029510"/>
      <w:bookmarkStart w:id="774" w:name="_Toc36459926"/>
      <w:bookmarkStart w:id="775" w:name="_Toc27589125"/>
      <w:bookmarkStart w:id="776" w:name="_Toc20127149"/>
      <w:ins w:id="777" w:author="Huawei1" w:date="2023-04-19T13:15:00Z">
        <w:r>
          <w:t>5.2.yy</w:t>
        </w:r>
      </w:ins>
      <w:ins w:id="778" w:author="Huawei1" w:date="2023-04-19T12:27:00Z">
        <w:r w:rsidR="00585DEA">
          <w:t>.3.4</w:t>
        </w:r>
        <w:r w:rsidR="00585DEA">
          <w:tab/>
          <w:t>GET</w:t>
        </w:r>
        <w:bookmarkEnd w:id="768"/>
        <w:bookmarkEnd w:id="769"/>
        <w:bookmarkEnd w:id="770"/>
        <w:bookmarkEnd w:id="771"/>
        <w:bookmarkEnd w:id="772"/>
        <w:bookmarkEnd w:id="773"/>
        <w:bookmarkEnd w:id="774"/>
        <w:bookmarkEnd w:id="775"/>
        <w:bookmarkEnd w:id="776"/>
      </w:ins>
    </w:p>
    <w:p w14:paraId="4F9BAC8F" w14:textId="32F1EF44" w:rsidR="00585DEA" w:rsidRDefault="00585DEA" w:rsidP="00585DEA">
      <w:pPr>
        <w:rPr>
          <w:ins w:id="779" w:author="Huawei1" w:date="2023-04-19T12:27:00Z"/>
        </w:rPr>
      </w:pPr>
      <w:ins w:id="780" w:author="Huawei1" w:date="2023-04-19T12:27:00Z">
        <w:r>
          <w:t xml:space="preserve">This method shall support the URI query parameters specified in table </w:t>
        </w:r>
      </w:ins>
      <w:ins w:id="781" w:author="Huawei1" w:date="2023-04-19T13:15:00Z">
        <w:r w:rsidR="00C8767B">
          <w:t>5.2.yy</w:t>
        </w:r>
      </w:ins>
      <w:ins w:id="782" w:author="Huawei1" w:date="2023-04-19T12:27:00Z">
        <w:r>
          <w:t>.3.4-1.</w:t>
        </w:r>
      </w:ins>
    </w:p>
    <w:p w14:paraId="2237BEB2" w14:textId="482B1FCB" w:rsidR="00585DEA" w:rsidRDefault="00585DEA" w:rsidP="00585DEA">
      <w:pPr>
        <w:pStyle w:val="TH"/>
        <w:outlineLvl w:val="0"/>
        <w:rPr>
          <w:ins w:id="783" w:author="Huawei1" w:date="2023-04-19T12:27:00Z"/>
        </w:rPr>
      </w:pPr>
      <w:ins w:id="784" w:author="Huawei1" w:date="2023-04-19T12:27:00Z">
        <w:r>
          <w:t xml:space="preserve">Table </w:t>
        </w:r>
      </w:ins>
      <w:ins w:id="785" w:author="Huawei1" w:date="2023-04-19T13:15:00Z">
        <w:r w:rsidR="00C8767B">
          <w:rPr>
            <w:lang w:val="de-DE"/>
          </w:rPr>
          <w:t>5.2.yy</w:t>
        </w:r>
      </w:ins>
      <w:ins w:id="786" w:author="Huawei1" w:date="2023-04-19T12:27:00Z">
        <w:r>
          <w:rPr>
            <w:lang w:val="de-DE"/>
          </w:rPr>
          <w:t>.3.4-1</w:t>
        </w:r>
        <w:r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1"/>
        <w:gridCol w:w="1677"/>
        <w:gridCol w:w="343"/>
        <w:gridCol w:w="1068"/>
        <w:gridCol w:w="4944"/>
      </w:tblGrid>
      <w:tr w:rsidR="00585DEA" w14:paraId="50C83C78" w14:textId="77777777" w:rsidTr="00585DEA">
        <w:trPr>
          <w:jc w:val="center"/>
          <w:ins w:id="787" w:author="Huawei1" w:date="2023-04-19T12:27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B76D9" w14:textId="77777777" w:rsidR="00585DEA" w:rsidRDefault="00585DEA">
            <w:pPr>
              <w:pStyle w:val="TAH"/>
              <w:rPr>
                <w:ins w:id="788" w:author="Huawei1" w:date="2023-04-19T12:27:00Z"/>
                <w:lang w:val="en-US"/>
              </w:rPr>
            </w:pPr>
            <w:ins w:id="789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B47EA" w14:textId="77777777" w:rsidR="00585DEA" w:rsidRDefault="00585DEA">
            <w:pPr>
              <w:pStyle w:val="TAH"/>
              <w:rPr>
                <w:ins w:id="790" w:author="Huawei1" w:date="2023-04-19T12:27:00Z"/>
                <w:lang w:val="en-US"/>
              </w:rPr>
            </w:pPr>
            <w:ins w:id="791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290C3" w14:textId="77777777" w:rsidR="00585DEA" w:rsidRDefault="00585DEA">
            <w:pPr>
              <w:pStyle w:val="TAH"/>
              <w:rPr>
                <w:ins w:id="792" w:author="Huawei1" w:date="2023-04-19T12:27:00Z"/>
                <w:lang w:val="en-US"/>
              </w:rPr>
            </w:pPr>
            <w:ins w:id="793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83786" w14:textId="77777777" w:rsidR="00585DEA" w:rsidRDefault="00585DEA">
            <w:pPr>
              <w:pStyle w:val="TAH"/>
              <w:rPr>
                <w:ins w:id="794" w:author="Huawei1" w:date="2023-04-19T12:27:00Z"/>
                <w:lang w:val="en-US"/>
              </w:rPr>
            </w:pPr>
            <w:ins w:id="795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E6C960" w14:textId="77777777" w:rsidR="00585DEA" w:rsidRDefault="00585DEA">
            <w:pPr>
              <w:pStyle w:val="TAH"/>
              <w:rPr>
                <w:ins w:id="796" w:author="Huawei1" w:date="2023-04-19T12:27:00Z"/>
                <w:lang w:val="en-US"/>
              </w:rPr>
            </w:pPr>
            <w:ins w:id="797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152C984F" w14:textId="77777777" w:rsidTr="00585DEA">
        <w:trPr>
          <w:jc w:val="center"/>
          <w:ins w:id="798" w:author="Huawei1" w:date="2023-04-19T12:27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4A435" w14:textId="77777777" w:rsidR="00585DEA" w:rsidRDefault="00585DEA">
            <w:pPr>
              <w:pStyle w:val="TAL"/>
              <w:rPr>
                <w:ins w:id="799" w:author="Huawei1" w:date="2023-04-19T12:27:00Z"/>
                <w:lang w:val="en-US"/>
              </w:rPr>
            </w:pPr>
            <w:ins w:id="800" w:author="Huawei1" w:date="2023-04-19T12:27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C4C37" w14:textId="77777777" w:rsidR="00585DEA" w:rsidRDefault="00585DEA">
            <w:pPr>
              <w:pStyle w:val="TAL"/>
              <w:rPr>
                <w:ins w:id="801" w:author="Huawei1" w:date="2023-04-19T12:27:00Z"/>
                <w:lang w:val="en-US"/>
              </w:rPr>
            </w:pPr>
            <w:ins w:id="802" w:author="Huawei1" w:date="2023-04-19T12:27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48DFB" w14:textId="77777777" w:rsidR="00585DEA" w:rsidRDefault="00585DEA">
            <w:pPr>
              <w:pStyle w:val="TAC"/>
              <w:rPr>
                <w:ins w:id="803" w:author="Huawei1" w:date="2023-04-19T12:27:00Z"/>
                <w:lang w:val="en-US"/>
              </w:rPr>
            </w:pPr>
            <w:ins w:id="804" w:author="Huawei1" w:date="2023-04-19T12:2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7B246" w14:textId="77777777" w:rsidR="00585DEA" w:rsidRDefault="00585DEA">
            <w:pPr>
              <w:pStyle w:val="TAL"/>
              <w:rPr>
                <w:ins w:id="805" w:author="Huawei1" w:date="2023-04-19T12:27:00Z"/>
                <w:lang w:val="en-US"/>
              </w:rPr>
            </w:pPr>
            <w:ins w:id="806" w:author="Huawei1" w:date="2023-04-19T12:2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6EE3FA" w14:textId="77777777" w:rsidR="00585DEA" w:rsidRDefault="00585DEA">
            <w:pPr>
              <w:pStyle w:val="TAL"/>
              <w:rPr>
                <w:ins w:id="807" w:author="Huawei1" w:date="2023-04-19T12:27:00Z"/>
                <w:lang w:val="en-US"/>
              </w:rPr>
            </w:pPr>
            <w:ins w:id="808" w:author="Huawei1" w:date="2023-04-19T12:27:00Z">
              <w:r>
                <w:rPr>
                  <w:rFonts w:cs="Arial"/>
                  <w:szCs w:val="18"/>
                  <w:lang w:val="en-US"/>
                </w:rPr>
                <w:t>see  3GPP TS 29.500 [8] clause 6.6</w:t>
              </w:r>
            </w:ins>
          </w:p>
        </w:tc>
      </w:tr>
    </w:tbl>
    <w:p w14:paraId="6ADBC1CC" w14:textId="77777777" w:rsidR="00585DEA" w:rsidRDefault="00585DEA" w:rsidP="00585DEA">
      <w:pPr>
        <w:rPr>
          <w:ins w:id="809" w:author="Huawei1" w:date="2023-04-19T12:27:00Z"/>
        </w:rPr>
      </w:pPr>
    </w:p>
    <w:p w14:paraId="0BA6AAAB" w14:textId="3386DDDE" w:rsidR="00585DEA" w:rsidRDefault="00585DEA" w:rsidP="00585DEA">
      <w:pPr>
        <w:rPr>
          <w:ins w:id="810" w:author="Huawei1" w:date="2023-04-19T12:27:00Z"/>
        </w:rPr>
      </w:pPr>
      <w:ins w:id="811" w:author="Huawei1" w:date="2023-04-19T12:27:00Z">
        <w:r>
          <w:t xml:space="preserve">This method shall support the request data structures specified in table </w:t>
        </w:r>
      </w:ins>
      <w:ins w:id="812" w:author="Huawei1" w:date="2023-04-19T13:15:00Z">
        <w:r w:rsidR="00C8767B">
          <w:t>5.2.yy</w:t>
        </w:r>
      </w:ins>
      <w:ins w:id="813" w:author="Huawei1" w:date="2023-04-19T12:27:00Z">
        <w:r>
          <w:t xml:space="preserve">.3.4-2 and the response data structures and response codes specified in table </w:t>
        </w:r>
      </w:ins>
      <w:ins w:id="814" w:author="Huawei1" w:date="2023-04-19T13:15:00Z">
        <w:r w:rsidR="00C8767B">
          <w:t>5.2.yy</w:t>
        </w:r>
      </w:ins>
      <w:ins w:id="815" w:author="Huawei1" w:date="2023-04-19T12:27:00Z">
        <w:r>
          <w:t>.3.4-3.</w:t>
        </w:r>
      </w:ins>
    </w:p>
    <w:p w14:paraId="13EE29D5" w14:textId="3B5E43B9" w:rsidR="00585DEA" w:rsidRDefault="00585DEA" w:rsidP="00585DEA">
      <w:pPr>
        <w:pStyle w:val="TH"/>
        <w:outlineLvl w:val="0"/>
        <w:rPr>
          <w:ins w:id="816" w:author="Huawei1" w:date="2023-04-19T12:27:00Z"/>
        </w:rPr>
      </w:pPr>
      <w:ins w:id="817" w:author="Huawei1" w:date="2023-04-19T12:27:00Z">
        <w:r>
          <w:t xml:space="preserve">Table </w:t>
        </w:r>
      </w:ins>
      <w:ins w:id="818" w:author="Huawei1" w:date="2023-04-19T13:15:00Z">
        <w:r w:rsidR="00C8767B">
          <w:rPr>
            <w:lang w:val="de-DE"/>
          </w:rPr>
          <w:t>5.2.yy</w:t>
        </w:r>
      </w:ins>
      <w:ins w:id="819" w:author="Huawei1" w:date="2023-04-19T12:27:00Z">
        <w:r>
          <w:rPr>
            <w:lang w:val="de-DE"/>
          </w:rPr>
          <w:t>.3.4-2</w:t>
        </w:r>
        <w:r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5DEA" w14:paraId="0B7AE064" w14:textId="77777777" w:rsidTr="00585DEA">
        <w:trPr>
          <w:jc w:val="center"/>
          <w:ins w:id="820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77D56" w14:textId="77777777" w:rsidR="00585DEA" w:rsidRDefault="00585DEA">
            <w:pPr>
              <w:pStyle w:val="TAH"/>
              <w:rPr>
                <w:ins w:id="821" w:author="Huawei1" w:date="2023-04-19T12:27:00Z"/>
                <w:lang w:val="en-US"/>
              </w:rPr>
            </w:pPr>
            <w:ins w:id="822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0257C" w14:textId="77777777" w:rsidR="00585DEA" w:rsidRDefault="00585DEA">
            <w:pPr>
              <w:pStyle w:val="TAH"/>
              <w:rPr>
                <w:ins w:id="823" w:author="Huawei1" w:date="2023-04-19T12:27:00Z"/>
                <w:lang w:val="en-US"/>
              </w:rPr>
            </w:pPr>
            <w:ins w:id="824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AC656" w14:textId="77777777" w:rsidR="00585DEA" w:rsidRDefault="00585DEA">
            <w:pPr>
              <w:pStyle w:val="TAH"/>
              <w:rPr>
                <w:ins w:id="825" w:author="Huawei1" w:date="2023-04-19T12:27:00Z"/>
                <w:lang w:val="en-US"/>
              </w:rPr>
            </w:pPr>
            <w:ins w:id="826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A7A53E" w14:textId="77777777" w:rsidR="00585DEA" w:rsidRDefault="00585DEA">
            <w:pPr>
              <w:pStyle w:val="TAH"/>
              <w:rPr>
                <w:ins w:id="827" w:author="Huawei1" w:date="2023-04-19T12:27:00Z"/>
                <w:lang w:val="en-US"/>
              </w:rPr>
            </w:pPr>
            <w:ins w:id="828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11CD211F" w14:textId="77777777" w:rsidTr="00585DEA">
        <w:trPr>
          <w:jc w:val="center"/>
          <w:ins w:id="829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F1DE5" w14:textId="77777777" w:rsidR="00585DEA" w:rsidRDefault="00585DEA">
            <w:pPr>
              <w:pStyle w:val="TAL"/>
              <w:rPr>
                <w:ins w:id="830" w:author="Huawei1" w:date="2023-04-19T12:27:00Z"/>
                <w:lang w:val="en-US"/>
              </w:rPr>
            </w:pPr>
            <w:ins w:id="831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A8B31" w14:textId="77777777" w:rsidR="00585DEA" w:rsidRDefault="00585DEA">
            <w:pPr>
              <w:pStyle w:val="TAC"/>
              <w:rPr>
                <w:ins w:id="832" w:author="Huawei1" w:date="2023-04-19T12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ACF10" w14:textId="77777777" w:rsidR="00585DEA" w:rsidRDefault="00585DEA">
            <w:pPr>
              <w:pStyle w:val="TAL"/>
              <w:rPr>
                <w:ins w:id="833" w:author="Huawei1" w:date="2023-04-19T12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660D1" w14:textId="77777777" w:rsidR="00585DEA" w:rsidRDefault="00585DEA">
            <w:pPr>
              <w:pStyle w:val="TAL"/>
              <w:rPr>
                <w:ins w:id="834" w:author="Huawei1" w:date="2023-04-19T12:27:00Z"/>
                <w:lang w:val="en-US"/>
              </w:rPr>
            </w:pPr>
          </w:p>
        </w:tc>
      </w:tr>
    </w:tbl>
    <w:p w14:paraId="057C6B05" w14:textId="77777777" w:rsidR="00585DEA" w:rsidRDefault="00585DEA" w:rsidP="00585DEA">
      <w:pPr>
        <w:rPr>
          <w:ins w:id="835" w:author="Huawei1" w:date="2023-04-19T12:27:00Z"/>
        </w:rPr>
      </w:pPr>
    </w:p>
    <w:p w14:paraId="1122609B" w14:textId="2E1DB6CB" w:rsidR="00585DEA" w:rsidRDefault="00585DEA" w:rsidP="00585DEA">
      <w:pPr>
        <w:pStyle w:val="TH"/>
        <w:outlineLvl w:val="0"/>
        <w:rPr>
          <w:ins w:id="836" w:author="Huawei1" w:date="2023-04-19T12:27:00Z"/>
        </w:rPr>
      </w:pPr>
      <w:ins w:id="837" w:author="Huawei1" w:date="2023-04-19T12:27:00Z">
        <w:r>
          <w:t xml:space="preserve">Table </w:t>
        </w:r>
      </w:ins>
      <w:ins w:id="838" w:author="Huawei1" w:date="2023-04-19T13:15:00Z">
        <w:r w:rsidR="00C8767B">
          <w:rPr>
            <w:lang w:val="de-DE"/>
          </w:rPr>
          <w:t>5.2.yy</w:t>
        </w:r>
      </w:ins>
      <w:ins w:id="839" w:author="Huawei1" w:date="2023-04-19T12:27:00Z">
        <w:r>
          <w:rPr>
            <w:lang w:val="de-DE"/>
          </w:rPr>
          <w:t>.3.4-3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87"/>
        <w:gridCol w:w="286"/>
        <w:gridCol w:w="1072"/>
        <w:gridCol w:w="997"/>
        <w:gridCol w:w="4991"/>
      </w:tblGrid>
      <w:tr w:rsidR="00585DEA" w14:paraId="025816E0" w14:textId="77777777" w:rsidTr="0032569C">
        <w:trPr>
          <w:jc w:val="center"/>
          <w:ins w:id="840" w:author="Huawei1" w:date="2023-04-19T12:27:00Z"/>
        </w:trPr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0E037" w14:textId="77777777" w:rsidR="00585DEA" w:rsidRDefault="00585DEA">
            <w:pPr>
              <w:pStyle w:val="TAH"/>
              <w:rPr>
                <w:ins w:id="841" w:author="Huawei1" w:date="2023-04-19T12:27:00Z"/>
                <w:lang w:val="en-US"/>
              </w:rPr>
            </w:pPr>
            <w:ins w:id="842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689E1" w14:textId="77777777" w:rsidR="00585DEA" w:rsidRDefault="00585DEA">
            <w:pPr>
              <w:pStyle w:val="TAH"/>
              <w:rPr>
                <w:ins w:id="843" w:author="Huawei1" w:date="2023-04-19T12:27:00Z"/>
                <w:lang w:val="en-US"/>
              </w:rPr>
            </w:pPr>
            <w:ins w:id="844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445CB" w14:textId="77777777" w:rsidR="00585DEA" w:rsidRDefault="00585DEA">
            <w:pPr>
              <w:pStyle w:val="TAH"/>
              <w:rPr>
                <w:ins w:id="845" w:author="Huawei1" w:date="2023-04-19T12:27:00Z"/>
                <w:lang w:val="en-US"/>
              </w:rPr>
            </w:pPr>
            <w:ins w:id="846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65A68" w14:textId="77777777" w:rsidR="00585DEA" w:rsidRDefault="00585DEA">
            <w:pPr>
              <w:pStyle w:val="TAH"/>
              <w:rPr>
                <w:ins w:id="847" w:author="Huawei1" w:date="2023-04-19T12:27:00Z"/>
                <w:lang w:val="en-US"/>
              </w:rPr>
            </w:pPr>
            <w:ins w:id="848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6CD72391" w14:textId="77777777" w:rsidR="00585DEA" w:rsidRDefault="00585DEA">
            <w:pPr>
              <w:pStyle w:val="TAH"/>
              <w:rPr>
                <w:ins w:id="849" w:author="Huawei1" w:date="2023-04-19T12:27:00Z"/>
                <w:lang w:val="en-US"/>
              </w:rPr>
            </w:pPr>
            <w:ins w:id="850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C5F13" w14:textId="77777777" w:rsidR="00585DEA" w:rsidRDefault="00585DEA">
            <w:pPr>
              <w:pStyle w:val="TAH"/>
              <w:rPr>
                <w:ins w:id="851" w:author="Huawei1" w:date="2023-04-19T12:27:00Z"/>
                <w:lang w:val="en-US"/>
              </w:rPr>
            </w:pPr>
            <w:ins w:id="852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024ED997" w14:textId="77777777" w:rsidTr="0032569C">
        <w:trPr>
          <w:jc w:val="center"/>
          <w:ins w:id="853" w:author="Huawei1" w:date="2023-04-19T12:27:00Z"/>
        </w:trPr>
        <w:tc>
          <w:tcPr>
            <w:tcW w:w="11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240FB" w14:textId="70B65307" w:rsidR="00585DEA" w:rsidRDefault="00C8767B">
            <w:pPr>
              <w:pStyle w:val="TAL"/>
              <w:rPr>
                <w:ins w:id="854" w:author="Huawei1" w:date="2023-04-19T12:27:00Z"/>
                <w:lang w:val="en-US"/>
              </w:rPr>
            </w:pPr>
            <w:ins w:id="855" w:author="Huawei1" w:date="2023-04-19T13:13:00Z">
              <w:r w:rsidRPr="00543FFB">
                <w:t>MulticastMbsGroupMemb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39A1B" w14:textId="77777777" w:rsidR="00585DEA" w:rsidRDefault="00585DEA">
            <w:pPr>
              <w:pStyle w:val="TAC"/>
              <w:rPr>
                <w:ins w:id="856" w:author="Huawei1" w:date="2023-04-19T12:27:00Z"/>
                <w:lang w:val="en-US"/>
              </w:rPr>
            </w:pPr>
            <w:ins w:id="857" w:author="Huawei1" w:date="2023-04-19T12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BBBC4" w14:textId="77777777" w:rsidR="00585DEA" w:rsidRDefault="00585DEA">
            <w:pPr>
              <w:pStyle w:val="TAL"/>
              <w:rPr>
                <w:ins w:id="858" w:author="Huawei1" w:date="2023-04-19T12:27:00Z"/>
                <w:lang w:val="en-US"/>
              </w:rPr>
            </w:pPr>
            <w:ins w:id="859" w:author="Huawei1" w:date="2023-04-19T12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F211C" w14:textId="77777777" w:rsidR="00585DEA" w:rsidRDefault="00585DEA">
            <w:pPr>
              <w:pStyle w:val="TAL"/>
              <w:rPr>
                <w:ins w:id="860" w:author="Huawei1" w:date="2023-04-19T12:27:00Z"/>
                <w:lang w:val="en-US"/>
              </w:rPr>
            </w:pPr>
            <w:ins w:id="861" w:author="Huawei1" w:date="2023-04-19T12:27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61BA1" w14:textId="621FC3AA" w:rsidR="00585DEA" w:rsidRDefault="00585DEA">
            <w:pPr>
              <w:pStyle w:val="TAL"/>
              <w:rPr>
                <w:ins w:id="862" w:author="Huawei1" w:date="2023-04-19T12:27:00Z"/>
                <w:lang w:val="en-US"/>
              </w:rPr>
            </w:pPr>
            <w:ins w:id="863" w:author="Huawei1" w:date="2023-04-19T12:27:00Z">
              <w:r>
                <w:rPr>
                  <w:lang w:val="en-US"/>
                </w:rPr>
                <w:t xml:space="preserve">Upon success, a response body containing the group configuration of the individual 5G </w:t>
              </w:r>
            </w:ins>
            <w:ins w:id="864" w:author="Huawei1" w:date="2023-04-19T13:13:00Z">
              <w:r w:rsidR="00C8767B">
                <w:rPr>
                  <w:lang w:val="en-US"/>
                </w:rPr>
                <w:t>MBS</w:t>
              </w:r>
            </w:ins>
            <w:ins w:id="865" w:author="Huawei1" w:date="2023-04-19T12:27:00Z">
              <w:r>
                <w:rPr>
                  <w:lang w:val="en-US"/>
                </w:rPr>
                <w:t xml:space="preserve"> Group shall be returned.</w:t>
              </w:r>
            </w:ins>
          </w:p>
        </w:tc>
      </w:tr>
      <w:tr w:rsidR="00585DEA" w14:paraId="23AF661B" w14:textId="77777777" w:rsidTr="00C8767B">
        <w:trPr>
          <w:jc w:val="center"/>
          <w:ins w:id="866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FE3120" w14:textId="77777777" w:rsidR="00585DEA" w:rsidRDefault="00585DEA">
            <w:pPr>
              <w:pStyle w:val="TAN"/>
              <w:rPr>
                <w:ins w:id="867" w:author="Huawei1" w:date="2023-04-19T12:27:00Z"/>
                <w:lang w:val="en-US"/>
              </w:rPr>
            </w:pPr>
            <w:ins w:id="868" w:author="Huawei1" w:date="2023-04-19T12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addition,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05CDCB3C" w14:textId="77777777" w:rsidR="0032569C" w:rsidRPr="0032569C" w:rsidDel="00585DEA" w:rsidRDefault="0032569C" w:rsidP="0032569C">
      <w:pPr>
        <w:rPr>
          <w:del w:id="869" w:author="Huawei1" w:date="2023-04-19T12:27:00Z"/>
          <w:lang w:val="en-US" w:eastAsia="en-GB"/>
        </w:rPr>
      </w:pPr>
    </w:p>
    <w:p w14:paraId="48EE624C" w14:textId="7CCA6CA3" w:rsidR="0032569C" w:rsidRDefault="0032569C" w:rsidP="0032569C">
      <w:pPr>
        <w:pStyle w:val="3"/>
        <w:rPr>
          <w:ins w:id="870" w:author="Huawei2" w:date="2023-05-09T17:15:00Z"/>
        </w:rPr>
      </w:pPr>
      <w:bookmarkStart w:id="871" w:name="_Toc130817092"/>
      <w:bookmarkStart w:id="872" w:name="_Toc122103646"/>
      <w:bookmarkStart w:id="873" w:name="_Toc106616658"/>
      <w:bookmarkStart w:id="874" w:name="_Toc90587115"/>
      <w:ins w:id="875" w:author="Huawei2" w:date="2023-05-09T17:16:00Z">
        <w:r>
          <w:rPr>
            <w:lang w:val="de-DE"/>
          </w:rPr>
          <w:t>5.2.zz</w:t>
        </w:r>
      </w:ins>
      <w:ins w:id="876" w:author="Huawei2" w:date="2023-05-09T17:15:00Z">
        <w:r>
          <w:tab/>
          <w:t>Resource: 5G</w:t>
        </w:r>
      </w:ins>
      <w:ins w:id="877" w:author="Huawei2" w:date="2023-05-09T17:16:00Z">
        <w:r>
          <w:t>Mbs</w:t>
        </w:r>
      </w:ins>
      <w:ins w:id="878" w:author="Huawei2" w:date="2023-05-09T17:15:00Z">
        <w:r>
          <w:t>GroupsInternal</w:t>
        </w:r>
        <w:bookmarkEnd w:id="871"/>
        <w:bookmarkEnd w:id="872"/>
        <w:bookmarkEnd w:id="873"/>
        <w:bookmarkEnd w:id="874"/>
      </w:ins>
    </w:p>
    <w:p w14:paraId="7C3DDBF1" w14:textId="7FD7EAD4" w:rsidR="0032569C" w:rsidRDefault="0032569C" w:rsidP="0032569C">
      <w:pPr>
        <w:pStyle w:val="4"/>
        <w:rPr>
          <w:ins w:id="879" w:author="Huawei2" w:date="2023-05-09T17:15:00Z"/>
        </w:rPr>
      </w:pPr>
      <w:bookmarkStart w:id="880" w:name="_Toc130817093"/>
      <w:bookmarkStart w:id="881" w:name="_Toc122103647"/>
      <w:bookmarkStart w:id="882" w:name="_Toc106616659"/>
      <w:bookmarkStart w:id="883" w:name="_Toc90587116"/>
      <w:bookmarkStart w:id="884" w:name="_Toc56520823"/>
      <w:ins w:id="885" w:author="Huawei2" w:date="2023-05-09T17:16:00Z">
        <w:r>
          <w:rPr>
            <w:lang w:val="de-DE"/>
          </w:rPr>
          <w:t>5.2.zz</w:t>
        </w:r>
      </w:ins>
      <w:ins w:id="886" w:author="Huawei2" w:date="2023-05-09T17:15:00Z">
        <w:r>
          <w:t>.1</w:t>
        </w:r>
        <w:r>
          <w:tab/>
          <w:t>Description</w:t>
        </w:r>
        <w:bookmarkEnd w:id="880"/>
        <w:bookmarkEnd w:id="881"/>
        <w:bookmarkEnd w:id="882"/>
        <w:bookmarkEnd w:id="883"/>
        <w:bookmarkEnd w:id="884"/>
      </w:ins>
    </w:p>
    <w:p w14:paraId="6C2BA0B0" w14:textId="711A2A0D" w:rsidR="0032569C" w:rsidRDefault="0032569C" w:rsidP="0032569C">
      <w:pPr>
        <w:rPr>
          <w:ins w:id="887" w:author="Huawei2" w:date="2023-05-09T17:15:00Z"/>
          <w:lang w:eastAsia="zh-CN"/>
        </w:rPr>
      </w:pPr>
      <w:ins w:id="888" w:author="Huawei2" w:date="2023-05-09T17:15:00Z">
        <w:r>
          <w:t xml:space="preserve">This resource represents a read-only view of the collection resource of 5G </w:t>
        </w:r>
      </w:ins>
      <w:ins w:id="889" w:author="Huawei2" w:date="2023-05-09T17:16:00Z">
        <w:r>
          <w:t>MBS</w:t>
        </w:r>
      </w:ins>
      <w:ins w:id="890" w:author="Huawei2" w:date="2023-05-09T17:15:00Z">
        <w:r>
          <w:t xml:space="preserve"> Group data, so it can be queried based on the Internal Group Id from NF Service Consumers having such Id as the ony way to identify a group (e.g. PCF).</w:t>
        </w:r>
      </w:ins>
    </w:p>
    <w:p w14:paraId="60C06EC1" w14:textId="7B615DCC" w:rsidR="0032569C" w:rsidRDefault="0032569C" w:rsidP="0032569C">
      <w:pPr>
        <w:pStyle w:val="4"/>
        <w:rPr>
          <w:ins w:id="891" w:author="Huawei2" w:date="2023-05-09T17:15:00Z"/>
        </w:rPr>
      </w:pPr>
      <w:bookmarkStart w:id="892" w:name="_Toc130817094"/>
      <w:bookmarkStart w:id="893" w:name="_Toc122103648"/>
      <w:bookmarkStart w:id="894" w:name="_Toc106616660"/>
      <w:bookmarkStart w:id="895" w:name="_Toc90587117"/>
      <w:bookmarkStart w:id="896" w:name="_Toc56520824"/>
      <w:ins w:id="897" w:author="Huawei2" w:date="2023-05-09T17:16:00Z">
        <w:r>
          <w:rPr>
            <w:lang w:val="de-DE"/>
          </w:rPr>
          <w:t>5.2.zz</w:t>
        </w:r>
      </w:ins>
      <w:ins w:id="898" w:author="Huawei2" w:date="2023-05-09T17:15:00Z">
        <w:r>
          <w:t>.2</w:t>
        </w:r>
        <w:r>
          <w:tab/>
          <w:t>Resource Definition</w:t>
        </w:r>
        <w:bookmarkEnd w:id="892"/>
        <w:bookmarkEnd w:id="893"/>
        <w:bookmarkEnd w:id="894"/>
        <w:bookmarkEnd w:id="895"/>
        <w:bookmarkEnd w:id="896"/>
      </w:ins>
    </w:p>
    <w:p w14:paraId="5165D4D4" w14:textId="4CA2FDEE" w:rsidR="0032569C" w:rsidRDefault="0032569C" w:rsidP="0032569C">
      <w:pPr>
        <w:rPr>
          <w:ins w:id="899" w:author="Huawei2" w:date="2023-05-09T17:15:00Z"/>
        </w:rPr>
      </w:pPr>
      <w:ins w:id="900" w:author="Huawei2" w:date="2023-05-09T17:15:00Z">
        <w:r>
          <w:t>Resource URI: {apiRoot}/nudr-dr/</w:t>
        </w:r>
        <w:r>
          <w:rPr>
            <w:lang w:eastAsia="zh-CN"/>
          </w:rPr>
          <w:t>&lt;apiVersion&gt;</w:t>
        </w:r>
        <w:r>
          <w:t>/subscription-data/group-data/</w:t>
        </w:r>
      </w:ins>
      <w:ins w:id="901" w:author="Huawei2" w:date="2023-05-09T17:18:00Z">
        <w:r w:rsidRPr="0032569C">
          <w:t>mbs-group-membership</w:t>
        </w:r>
      </w:ins>
      <w:ins w:id="902" w:author="Huawei2" w:date="2023-05-09T17:15:00Z">
        <w:r>
          <w:t>/internal</w:t>
        </w:r>
      </w:ins>
    </w:p>
    <w:p w14:paraId="4AA2A660" w14:textId="15CDBC93" w:rsidR="0032569C" w:rsidRDefault="0032569C" w:rsidP="0032569C">
      <w:pPr>
        <w:rPr>
          <w:ins w:id="903" w:author="Huawei2" w:date="2023-05-09T17:15:00Z"/>
          <w:rFonts w:ascii="Arial" w:hAnsi="Arial" w:cs="Arial"/>
        </w:rPr>
      </w:pPr>
      <w:bookmarkStart w:id="904" w:name="_MCCTEMPBM_CRPT22160200___7"/>
      <w:ins w:id="905" w:author="Huawei2" w:date="2023-05-09T17:15:00Z">
        <w:r>
          <w:t>This resource shall support the resource URI variables defined in table </w:t>
        </w:r>
      </w:ins>
      <w:ins w:id="906" w:author="Huawei2" w:date="2023-05-09T17:16:00Z">
        <w:r>
          <w:t>5.2.zz</w:t>
        </w:r>
      </w:ins>
      <w:ins w:id="907" w:author="Huawei2" w:date="2023-05-09T17:15:00Z">
        <w:r>
          <w:t>.2-1</w:t>
        </w:r>
        <w:r>
          <w:rPr>
            <w:rFonts w:ascii="Arial" w:hAnsi="Arial" w:cs="Arial"/>
          </w:rPr>
          <w:t>.</w:t>
        </w:r>
      </w:ins>
    </w:p>
    <w:bookmarkEnd w:id="904"/>
    <w:p w14:paraId="5CD59727" w14:textId="64DC55FC" w:rsidR="0032569C" w:rsidRDefault="0032569C" w:rsidP="0032569C">
      <w:pPr>
        <w:pStyle w:val="TH"/>
        <w:outlineLvl w:val="0"/>
        <w:rPr>
          <w:ins w:id="908" w:author="Huawei2" w:date="2023-05-09T17:15:00Z"/>
        </w:rPr>
      </w:pPr>
      <w:ins w:id="909" w:author="Huawei2" w:date="2023-05-09T17:15:00Z">
        <w:r>
          <w:lastRenderedPageBreak/>
          <w:t>Table </w:t>
        </w:r>
      </w:ins>
      <w:ins w:id="910" w:author="Huawei2" w:date="2023-05-09T17:16:00Z">
        <w:r>
          <w:rPr>
            <w:lang w:val="de-DE"/>
          </w:rPr>
          <w:t>5.2.zz</w:t>
        </w:r>
      </w:ins>
      <w:ins w:id="911" w:author="Huawei2" w:date="2023-05-09T17:15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2569C" w14:paraId="0708EAD6" w14:textId="77777777" w:rsidTr="0032569C">
        <w:trPr>
          <w:jc w:val="center"/>
          <w:ins w:id="912" w:author="Huawei2" w:date="2023-05-09T17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9148AB0" w14:textId="77777777" w:rsidR="0032569C" w:rsidRDefault="0032569C">
            <w:pPr>
              <w:pStyle w:val="TAH"/>
              <w:rPr>
                <w:ins w:id="913" w:author="Huawei2" w:date="2023-05-09T17:15:00Z"/>
                <w:lang w:val="en-US"/>
              </w:rPr>
            </w:pPr>
            <w:ins w:id="914" w:author="Huawei2" w:date="2023-05-09T17:15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193B68" w14:textId="77777777" w:rsidR="0032569C" w:rsidRDefault="0032569C">
            <w:pPr>
              <w:pStyle w:val="TAH"/>
              <w:rPr>
                <w:ins w:id="915" w:author="Huawei2" w:date="2023-05-09T17:15:00Z"/>
                <w:lang w:val="en-US"/>
              </w:rPr>
            </w:pPr>
            <w:ins w:id="916" w:author="Huawei2" w:date="2023-05-09T17:15:00Z">
              <w:r>
                <w:rPr>
                  <w:lang w:val="en-US"/>
                </w:rPr>
                <w:t>Definition</w:t>
              </w:r>
            </w:ins>
          </w:p>
        </w:tc>
      </w:tr>
      <w:tr w:rsidR="0032569C" w14:paraId="4E76B1B0" w14:textId="77777777" w:rsidTr="0032569C">
        <w:trPr>
          <w:jc w:val="center"/>
          <w:ins w:id="917" w:author="Huawei2" w:date="2023-05-09T17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5D680" w14:textId="77777777" w:rsidR="0032569C" w:rsidRDefault="0032569C">
            <w:pPr>
              <w:pStyle w:val="TAL"/>
              <w:rPr>
                <w:ins w:id="918" w:author="Huawei2" w:date="2023-05-09T17:15:00Z"/>
                <w:lang w:val="en-US"/>
              </w:rPr>
            </w:pPr>
            <w:ins w:id="919" w:author="Huawei2" w:date="2023-05-09T17:15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2E6A2" w14:textId="77777777" w:rsidR="0032569C" w:rsidRDefault="0032569C">
            <w:pPr>
              <w:pStyle w:val="TAL"/>
              <w:rPr>
                <w:ins w:id="920" w:author="Huawei2" w:date="2023-05-09T17:15:00Z"/>
                <w:lang w:val="en-US"/>
              </w:rPr>
            </w:pPr>
            <w:ins w:id="921" w:author="Huawei2" w:date="2023-05-09T17:15:00Z">
              <w:r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>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</w:tbl>
    <w:p w14:paraId="3A8B88CD" w14:textId="77777777" w:rsidR="0032569C" w:rsidRDefault="0032569C" w:rsidP="0032569C">
      <w:pPr>
        <w:rPr>
          <w:ins w:id="922" w:author="Huawei2" w:date="2023-05-09T17:15:00Z"/>
        </w:rPr>
      </w:pPr>
    </w:p>
    <w:p w14:paraId="160BEE7A" w14:textId="4B2F983A" w:rsidR="0032569C" w:rsidRDefault="0032569C" w:rsidP="0032569C">
      <w:pPr>
        <w:pStyle w:val="4"/>
        <w:rPr>
          <w:ins w:id="923" w:author="Huawei2" w:date="2023-05-09T17:15:00Z"/>
        </w:rPr>
      </w:pPr>
      <w:bookmarkStart w:id="924" w:name="_Toc130817095"/>
      <w:bookmarkStart w:id="925" w:name="_Toc122103649"/>
      <w:bookmarkStart w:id="926" w:name="_Toc106616661"/>
      <w:bookmarkStart w:id="927" w:name="_Toc90587118"/>
      <w:bookmarkStart w:id="928" w:name="_Toc56520825"/>
      <w:ins w:id="929" w:author="Huawei2" w:date="2023-05-09T17:16:00Z">
        <w:r>
          <w:rPr>
            <w:lang w:val="de-DE"/>
          </w:rPr>
          <w:t>5.2.zz</w:t>
        </w:r>
      </w:ins>
      <w:ins w:id="930" w:author="Huawei2" w:date="2023-05-09T17:15:00Z">
        <w:r>
          <w:t>.3</w:t>
        </w:r>
        <w:r>
          <w:tab/>
          <w:t>Resource Standard Methods</w:t>
        </w:r>
        <w:bookmarkEnd w:id="924"/>
        <w:bookmarkEnd w:id="925"/>
        <w:bookmarkEnd w:id="926"/>
        <w:bookmarkEnd w:id="927"/>
        <w:bookmarkEnd w:id="928"/>
      </w:ins>
    </w:p>
    <w:p w14:paraId="62C8752B" w14:textId="35ED4F26" w:rsidR="0032569C" w:rsidRDefault="0032569C" w:rsidP="0032569C">
      <w:pPr>
        <w:pStyle w:val="5"/>
        <w:rPr>
          <w:ins w:id="931" w:author="Huawei2" w:date="2023-05-09T17:15:00Z"/>
        </w:rPr>
      </w:pPr>
      <w:bookmarkStart w:id="932" w:name="_Toc130817096"/>
      <w:bookmarkStart w:id="933" w:name="_Toc122103650"/>
      <w:bookmarkStart w:id="934" w:name="_Toc106616662"/>
      <w:bookmarkStart w:id="935" w:name="_Toc90587119"/>
      <w:bookmarkStart w:id="936" w:name="_Toc56520826"/>
      <w:ins w:id="937" w:author="Huawei2" w:date="2023-05-09T17:16:00Z">
        <w:r>
          <w:t>5.2.zz</w:t>
        </w:r>
      </w:ins>
      <w:ins w:id="938" w:author="Huawei2" w:date="2023-05-09T17:15:00Z">
        <w:r>
          <w:t>.3.1</w:t>
        </w:r>
        <w:r>
          <w:tab/>
          <w:t>GET</w:t>
        </w:r>
        <w:bookmarkEnd w:id="932"/>
        <w:bookmarkEnd w:id="933"/>
        <w:bookmarkEnd w:id="934"/>
        <w:bookmarkEnd w:id="935"/>
        <w:bookmarkEnd w:id="936"/>
      </w:ins>
    </w:p>
    <w:p w14:paraId="3F43CAF6" w14:textId="2AF6AAF6" w:rsidR="0032569C" w:rsidRDefault="0032569C" w:rsidP="0032569C">
      <w:pPr>
        <w:rPr>
          <w:ins w:id="939" w:author="Huawei2" w:date="2023-05-09T17:15:00Z"/>
        </w:rPr>
      </w:pPr>
      <w:ins w:id="940" w:author="Huawei2" w:date="2023-05-09T17:15:00Z">
        <w:r>
          <w:t xml:space="preserve">This method shall support the URI query parameters specified in table </w:t>
        </w:r>
      </w:ins>
      <w:ins w:id="941" w:author="Huawei2" w:date="2023-05-09T17:16:00Z">
        <w:r>
          <w:t>5.2.zz</w:t>
        </w:r>
      </w:ins>
      <w:ins w:id="942" w:author="Huawei2" w:date="2023-05-09T17:15:00Z">
        <w:r>
          <w:t>.3.1-1.</w:t>
        </w:r>
      </w:ins>
    </w:p>
    <w:p w14:paraId="26CE1F21" w14:textId="0AC0B4D3" w:rsidR="0032569C" w:rsidRDefault="0032569C" w:rsidP="0032569C">
      <w:pPr>
        <w:pStyle w:val="TH"/>
        <w:outlineLvl w:val="0"/>
        <w:rPr>
          <w:ins w:id="943" w:author="Huawei2" w:date="2023-05-09T17:15:00Z"/>
        </w:rPr>
      </w:pPr>
      <w:ins w:id="944" w:author="Huawei2" w:date="2023-05-09T17:15:00Z">
        <w:r>
          <w:t xml:space="preserve">Table </w:t>
        </w:r>
      </w:ins>
      <w:ins w:id="945" w:author="Huawei2" w:date="2023-05-09T17:16:00Z">
        <w:r>
          <w:rPr>
            <w:lang w:val="de-DE"/>
          </w:rPr>
          <w:t>5.2.zz</w:t>
        </w:r>
      </w:ins>
      <w:ins w:id="946" w:author="Huawei2" w:date="2023-05-09T17:15:00Z">
        <w:r>
          <w:rPr>
            <w:lang w:val="de-DE"/>
          </w:rPr>
          <w:t>.3.1-1</w:t>
        </w:r>
        <w:r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6"/>
        <w:gridCol w:w="343"/>
        <w:gridCol w:w="1068"/>
        <w:gridCol w:w="4944"/>
      </w:tblGrid>
      <w:tr w:rsidR="0032569C" w14:paraId="3A5EDAB3" w14:textId="77777777" w:rsidTr="0032569C">
        <w:trPr>
          <w:jc w:val="center"/>
          <w:ins w:id="947" w:author="Huawei2" w:date="2023-05-09T17:15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CEDB5" w14:textId="77777777" w:rsidR="0032569C" w:rsidRDefault="0032569C">
            <w:pPr>
              <w:pStyle w:val="TAH"/>
              <w:rPr>
                <w:ins w:id="948" w:author="Huawei2" w:date="2023-05-09T17:15:00Z"/>
                <w:lang w:val="en-US"/>
              </w:rPr>
            </w:pPr>
            <w:ins w:id="949" w:author="Huawei2" w:date="2023-05-09T17:15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825D9" w14:textId="77777777" w:rsidR="0032569C" w:rsidRDefault="0032569C">
            <w:pPr>
              <w:pStyle w:val="TAH"/>
              <w:rPr>
                <w:ins w:id="950" w:author="Huawei2" w:date="2023-05-09T17:15:00Z"/>
                <w:lang w:val="en-US"/>
              </w:rPr>
            </w:pPr>
            <w:ins w:id="951" w:author="Huawei2" w:date="2023-05-09T17:15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0E1A7" w14:textId="77777777" w:rsidR="0032569C" w:rsidRDefault="0032569C">
            <w:pPr>
              <w:pStyle w:val="TAH"/>
              <w:rPr>
                <w:ins w:id="952" w:author="Huawei2" w:date="2023-05-09T17:15:00Z"/>
                <w:lang w:val="en-US"/>
              </w:rPr>
            </w:pPr>
            <w:ins w:id="953" w:author="Huawei2" w:date="2023-05-09T17:15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DAC1D" w14:textId="77777777" w:rsidR="0032569C" w:rsidRDefault="0032569C">
            <w:pPr>
              <w:pStyle w:val="TAH"/>
              <w:rPr>
                <w:ins w:id="954" w:author="Huawei2" w:date="2023-05-09T17:15:00Z"/>
                <w:lang w:val="en-US"/>
              </w:rPr>
            </w:pPr>
            <w:ins w:id="955" w:author="Huawei2" w:date="2023-05-09T17:15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40DCAF" w14:textId="77777777" w:rsidR="0032569C" w:rsidRDefault="0032569C">
            <w:pPr>
              <w:pStyle w:val="TAH"/>
              <w:rPr>
                <w:ins w:id="956" w:author="Huawei2" w:date="2023-05-09T17:15:00Z"/>
                <w:lang w:val="en-US"/>
              </w:rPr>
            </w:pPr>
            <w:ins w:id="957" w:author="Huawei2" w:date="2023-05-09T17:15:00Z">
              <w:r>
                <w:rPr>
                  <w:lang w:val="en-US"/>
                </w:rPr>
                <w:t>Description</w:t>
              </w:r>
            </w:ins>
          </w:p>
        </w:tc>
      </w:tr>
      <w:tr w:rsidR="0032569C" w14:paraId="22FA4DEA" w14:textId="77777777" w:rsidTr="0032569C">
        <w:trPr>
          <w:jc w:val="center"/>
          <w:ins w:id="958" w:author="Huawei2" w:date="2023-05-09T17:15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F8D68C" w14:textId="77777777" w:rsidR="0032569C" w:rsidRDefault="0032569C">
            <w:pPr>
              <w:pStyle w:val="TAL"/>
              <w:rPr>
                <w:ins w:id="959" w:author="Huawei2" w:date="2023-05-09T17:15:00Z"/>
                <w:lang w:val="en-US"/>
              </w:rPr>
            </w:pPr>
            <w:ins w:id="960" w:author="Huawei2" w:date="2023-05-09T17:15:00Z">
              <w:r>
                <w:rPr>
                  <w:lang w:val="en-US"/>
                </w:rPr>
                <w:t>internal-group-ids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4BAAAD" w14:textId="77777777" w:rsidR="0032569C" w:rsidRDefault="0032569C">
            <w:pPr>
              <w:pStyle w:val="TAL"/>
              <w:rPr>
                <w:ins w:id="961" w:author="Huawei2" w:date="2023-05-09T17:15:00Z"/>
                <w:lang w:val="en-US"/>
              </w:rPr>
            </w:pPr>
            <w:ins w:id="962" w:author="Huawei2" w:date="2023-05-09T17:15:00Z">
              <w:r>
                <w:rPr>
                  <w:lang w:val="en-US"/>
                </w:rPr>
                <w:t>array(GroupId)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DF8550" w14:textId="77777777" w:rsidR="0032569C" w:rsidRDefault="0032569C">
            <w:pPr>
              <w:pStyle w:val="TAC"/>
              <w:rPr>
                <w:ins w:id="963" w:author="Huawei2" w:date="2023-05-09T17:15:00Z"/>
                <w:lang w:val="en-US"/>
              </w:rPr>
            </w:pPr>
            <w:ins w:id="964" w:author="Huawei2" w:date="2023-05-09T17:1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0A3F6D" w14:textId="77777777" w:rsidR="0032569C" w:rsidRDefault="0032569C">
            <w:pPr>
              <w:pStyle w:val="TAL"/>
              <w:rPr>
                <w:ins w:id="965" w:author="Huawei2" w:date="2023-05-09T17:15:00Z"/>
                <w:lang w:val="en-US"/>
              </w:rPr>
            </w:pPr>
            <w:ins w:id="966" w:author="Huawei2" w:date="2023-05-09T17:15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B3031FC" w14:textId="0F6A3F2D" w:rsidR="0032569C" w:rsidRDefault="0032569C">
            <w:pPr>
              <w:pStyle w:val="TAL"/>
              <w:rPr>
                <w:ins w:id="967" w:author="Huawei2" w:date="2023-05-09T17:15:00Z"/>
                <w:rFonts w:cs="Arial"/>
                <w:szCs w:val="18"/>
                <w:lang w:val="en-US"/>
              </w:rPr>
            </w:pPr>
            <w:ins w:id="968" w:author="Huawei2" w:date="2023-05-09T17:15:00Z">
              <w:r>
                <w:rPr>
                  <w:rFonts w:cs="Arial"/>
                  <w:szCs w:val="18"/>
                  <w:lang w:val="en-US"/>
                </w:rPr>
                <w:t xml:space="preserve">Return those 5G </w:t>
              </w:r>
            </w:ins>
            <w:ins w:id="969" w:author="Huawei2" w:date="2023-05-09T17:18:00Z">
              <w:r>
                <w:rPr>
                  <w:rFonts w:cs="Arial"/>
                  <w:szCs w:val="18"/>
                  <w:lang w:val="en-US"/>
                </w:rPr>
                <w:t>MBS</w:t>
              </w:r>
            </w:ins>
            <w:ins w:id="970" w:author="Huawei2" w:date="2023-05-09T17:15:00Z">
              <w:r>
                <w:rPr>
                  <w:rFonts w:cs="Arial"/>
                  <w:szCs w:val="18"/>
                  <w:lang w:val="en-US"/>
                </w:rPr>
                <w:t xml:space="preserve"> groups whose Internal Group ID corresponds with any of the Group IDs in this list.</w:t>
              </w:r>
            </w:ins>
          </w:p>
        </w:tc>
      </w:tr>
    </w:tbl>
    <w:p w14:paraId="778BDAC7" w14:textId="77777777" w:rsidR="0032569C" w:rsidRDefault="0032569C" w:rsidP="0032569C">
      <w:pPr>
        <w:rPr>
          <w:ins w:id="971" w:author="Huawei2" w:date="2023-05-09T17:15:00Z"/>
        </w:rPr>
      </w:pPr>
    </w:p>
    <w:p w14:paraId="4B54FD27" w14:textId="3FC05CD3" w:rsidR="0032569C" w:rsidRDefault="0032569C" w:rsidP="0032569C">
      <w:pPr>
        <w:rPr>
          <w:ins w:id="972" w:author="Huawei2" w:date="2023-05-09T17:15:00Z"/>
        </w:rPr>
      </w:pPr>
      <w:ins w:id="973" w:author="Huawei2" w:date="2023-05-09T17:15:00Z">
        <w:r>
          <w:t xml:space="preserve">This method shall support the request data structures specified in table </w:t>
        </w:r>
      </w:ins>
      <w:ins w:id="974" w:author="Huawei2" w:date="2023-05-09T17:16:00Z">
        <w:r>
          <w:t>5.2.zz</w:t>
        </w:r>
      </w:ins>
      <w:ins w:id="975" w:author="Huawei2" w:date="2023-05-09T17:15:00Z">
        <w:r>
          <w:t xml:space="preserve">.3.1-2 and the response data structures and response codes specified in table </w:t>
        </w:r>
      </w:ins>
      <w:ins w:id="976" w:author="Huawei2" w:date="2023-05-09T17:16:00Z">
        <w:r>
          <w:t>5.2.zz</w:t>
        </w:r>
      </w:ins>
      <w:ins w:id="977" w:author="Huawei2" w:date="2023-05-09T17:15:00Z">
        <w:r>
          <w:t>.3.1-3.</w:t>
        </w:r>
      </w:ins>
    </w:p>
    <w:p w14:paraId="16809A8F" w14:textId="4C16AFE8" w:rsidR="0032569C" w:rsidRDefault="0032569C" w:rsidP="0032569C">
      <w:pPr>
        <w:pStyle w:val="TH"/>
        <w:outlineLvl w:val="0"/>
        <w:rPr>
          <w:ins w:id="978" w:author="Huawei2" w:date="2023-05-09T17:15:00Z"/>
        </w:rPr>
      </w:pPr>
      <w:ins w:id="979" w:author="Huawei2" w:date="2023-05-09T17:15:00Z">
        <w:r>
          <w:t xml:space="preserve">Table </w:t>
        </w:r>
      </w:ins>
      <w:ins w:id="980" w:author="Huawei2" w:date="2023-05-09T17:16:00Z">
        <w:r>
          <w:rPr>
            <w:lang w:val="de-DE"/>
          </w:rPr>
          <w:t>5.2.zz</w:t>
        </w:r>
      </w:ins>
      <w:ins w:id="981" w:author="Huawei2" w:date="2023-05-09T17:15:00Z">
        <w:r>
          <w:rPr>
            <w:lang w:val="de-DE"/>
          </w:rPr>
          <w:t>.3.1-2</w:t>
        </w:r>
        <w:r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2569C" w14:paraId="4F375C6B" w14:textId="77777777" w:rsidTr="0032569C">
        <w:trPr>
          <w:jc w:val="center"/>
          <w:ins w:id="982" w:author="Huawei2" w:date="2023-05-09T17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62E2C" w14:textId="77777777" w:rsidR="0032569C" w:rsidRDefault="0032569C">
            <w:pPr>
              <w:pStyle w:val="TAH"/>
              <w:rPr>
                <w:ins w:id="983" w:author="Huawei2" w:date="2023-05-09T17:15:00Z"/>
                <w:lang w:val="en-US"/>
              </w:rPr>
            </w:pPr>
            <w:ins w:id="984" w:author="Huawei2" w:date="2023-05-09T17:15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6401B" w14:textId="77777777" w:rsidR="0032569C" w:rsidRDefault="0032569C">
            <w:pPr>
              <w:pStyle w:val="TAH"/>
              <w:rPr>
                <w:ins w:id="985" w:author="Huawei2" w:date="2023-05-09T17:15:00Z"/>
                <w:lang w:val="en-US"/>
              </w:rPr>
            </w:pPr>
            <w:ins w:id="986" w:author="Huawei2" w:date="2023-05-09T17:15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5F16D" w14:textId="77777777" w:rsidR="0032569C" w:rsidRDefault="0032569C">
            <w:pPr>
              <w:pStyle w:val="TAH"/>
              <w:rPr>
                <w:ins w:id="987" w:author="Huawei2" w:date="2023-05-09T17:15:00Z"/>
                <w:lang w:val="en-US"/>
              </w:rPr>
            </w:pPr>
            <w:ins w:id="988" w:author="Huawei2" w:date="2023-05-09T17:15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2B9D1E" w14:textId="77777777" w:rsidR="0032569C" w:rsidRDefault="0032569C">
            <w:pPr>
              <w:pStyle w:val="TAH"/>
              <w:rPr>
                <w:ins w:id="989" w:author="Huawei2" w:date="2023-05-09T17:15:00Z"/>
                <w:lang w:val="en-US"/>
              </w:rPr>
            </w:pPr>
            <w:ins w:id="990" w:author="Huawei2" w:date="2023-05-09T17:15:00Z">
              <w:r>
                <w:rPr>
                  <w:lang w:val="en-US"/>
                </w:rPr>
                <w:t>Description</w:t>
              </w:r>
            </w:ins>
          </w:p>
        </w:tc>
      </w:tr>
      <w:tr w:rsidR="0032569C" w14:paraId="36848E7E" w14:textId="77777777" w:rsidTr="0032569C">
        <w:trPr>
          <w:jc w:val="center"/>
          <w:ins w:id="991" w:author="Huawei2" w:date="2023-05-09T17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14A84" w14:textId="77777777" w:rsidR="0032569C" w:rsidRDefault="0032569C">
            <w:pPr>
              <w:pStyle w:val="TAL"/>
              <w:rPr>
                <w:ins w:id="992" w:author="Huawei2" w:date="2023-05-09T17:15:00Z"/>
                <w:lang w:val="en-US"/>
              </w:rPr>
            </w:pPr>
            <w:ins w:id="993" w:author="Huawei2" w:date="2023-05-09T17:15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47507" w14:textId="77777777" w:rsidR="0032569C" w:rsidRDefault="0032569C">
            <w:pPr>
              <w:pStyle w:val="TAC"/>
              <w:rPr>
                <w:ins w:id="994" w:author="Huawei2" w:date="2023-05-09T17:15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A8DE6" w14:textId="77777777" w:rsidR="0032569C" w:rsidRDefault="0032569C">
            <w:pPr>
              <w:pStyle w:val="TAL"/>
              <w:rPr>
                <w:ins w:id="995" w:author="Huawei2" w:date="2023-05-09T17:15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269E1" w14:textId="77777777" w:rsidR="0032569C" w:rsidRDefault="0032569C">
            <w:pPr>
              <w:pStyle w:val="TAL"/>
              <w:rPr>
                <w:ins w:id="996" w:author="Huawei2" w:date="2023-05-09T17:15:00Z"/>
                <w:lang w:val="en-US"/>
              </w:rPr>
            </w:pPr>
          </w:p>
        </w:tc>
      </w:tr>
    </w:tbl>
    <w:p w14:paraId="165B42A1" w14:textId="77777777" w:rsidR="0032569C" w:rsidRDefault="0032569C" w:rsidP="0032569C">
      <w:pPr>
        <w:rPr>
          <w:ins w:id="997" w:author="Huawei2" w:date="2023-05-09T17:15:00Z"/>
        </w:rPr>
      </w:pPr>
    </w:p>
    <w:p w14:paraId="4617DF92" w14:textId="1D5826F8" w:rsidR="0032569C" w:rsidRDefault="0032569C" w:rsidP="0032569C">
      <w:pPr>
        <w:pStyle w:val="TH"/>
        <w:outlineLvl w:val="0"/>
        <w:rPr>
          <w:ins w:id="998" w:author="Huawei2" w:date="2023-05-09T17:15:00Z"/>
        </w:rPr>
      </w:pPr>
      <w:ins w:id="999" w:author="Huawei2" w:date="2023-05-09T17:15:00Z">
        <w:r>
          <w:t xml:space="preserve">Table </w:t>
        </w:r>
      </w:ins>
      <w:ins w:id="1000" w:author="Huawei2" w:date="2023-05-09T17:16:00Z">
        <w:r>
          <w:rPr>
            <w:lang w:val="de-DE"/>
          </w:rPr>
          <w:t>5.2.zz</w:t>
        </w:r>
      </w:ins>
      <w:ins w:id="1001" w:author="Huawei2" w:date="2023-05-09T17:15:00Z">
        <w:r>
          <w:rPr>
            <w:lang w:val="de-DE"/>
          </w:rPr>
          <w:t>.3.1-3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86"/>
        <w:gridCol w:w="1067"/>
        <w:gridCol w:w="997"/>
        <w:gridCol w:w="4526"/>
      </w:tblGrid>
      <w:tr w:rsidR="0032569C" w14:paraId="64570898" w14:textId="77777777" w:rsidTr="0032569C">
        <w:trPr>
          <w:jc w:val="center"/>
          <w:ins w:id="1002" w:author="Huawei2" w:date="2023-05-09T17:15:00Z"/>
        </w:trPr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8D003" w14:textId="77777777" w:rsidR="0032569C" w:rsidRDefault="0032569C">
            <w:pPr>
              <w:pStyle w:val="TAH"/>
              <w:rPr>
                <w:ins w:id="1003" w:author="Huawei2" w:date="2023-05-09T17:15:00Z"/>
                <w:lang w:val="en-US"/>
              </w:rPr>
            </w:pPr>
            <w:ins w:id="1004" w:author="Huawei2" w:date="2023-05-09T17:15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0D31D" w14:textId="77777777" w:rsidR="0032569C" w:rsidRDefault="0032569C">
            <w:pPr>
              <w:pStyle w:val="TAH"/>
              <w:rPr>
                <w:ins w:id="1005" w:author="Huawei2" w:date="2023-05-09T17:15:00Z"/>
                <w:lang w:val="en-US"/>
              </w:rPr>
            </w:pPr>
            <w:ins w:id="1006" w:author="Huawei2" w:date="2023-05-09T17:15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FD913" w14:textId="77777777" w:rsidR="0032569C" w:rsidRDefault="0032569C">
            <w:pPr>
              <w:pStyle w:val="TAH"/>
              <w:rPr>
                <w:ins w:id="1007" w:author="Huawei2" w:date="2023-05-09T17:15:00Z"/>
                <w:lang w:val="en-US"/>
              </w:rPr>
            </w:pPr>
            <w:ins w:id="1008" w:author="Huawei2" w:date="2023-05-09T17:15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78A10" w14:textId="77777777" w:rsidR="0032569C" w:rsidRDefault="0032569C">
            <w:pPr>
              <w:pStyle w:val="TAH"/>
              <w:rPr>
                <w:ins w:id="1009" w:author="Huawei2" w:date="2023-05-09T17:15:00Z"/>
                <w:lang w:val="en-US"/>
              </w:rPr>
            </w:pPr>
            <w:ins w:id="1010" w:author="Huawei2" w:date="2023-05-09T17:15:00Z">
              <w:r>
                <w:rPr>
                  <w:lang w:val="en-US"/>
                </w:rPr>
                <w:t>Response</w:t>
              </w:r>
            </w:ins>
          </w:p>
          <w:p w14:paraId="676871AF" w14:textId="77777777" w:rsidR="0032569C" w:rsidRDefault="0032569C">
            <w:pPr>
              <w:pStyle w:val="TAH"/>
              <w:rPr>
                <w:ins w:id="1011" w:author="Huawei2" w:date="2023-05-09T17:15:00Z"/>
                <w:lang w:val="en-US"/>
              </w:rPr>
            </w:pPr>
            <w:ins w:id="1012" w:author="Huawei2" w:date="2023-05-09T17:15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E39AA" w14:textId="77777777" w:rsidR="0032569C" w:rsidRDefault="0032569C">
            <w:pPr>
              <w:pStyle w:val="TAH"/>
              <w:rPr>
                <w:ins w:id="1013" w:author="Huawei2" w:date="2023-05-09T17:15:00Z"/>
                <w:lang w:val="en-US"/>
              </w:rPr>
            </w:pPr>
            <w:ins w:id="1014" w:author="Huawei2" w:date="2023-05-09T17:15:00Z">
              <w:r>
                <w:rPr>
                  <w:lang w:val="en-US"/>
                </w:rPr>
                <w:t>Description</w:t>
              </w:r>
            </w:ins>
          </w:p>
        </w:tc>
      </w:tr>
      <w:tr w:rsidR="0032569C" w14:paraId="44DBF053" w14:textId="77777777" w:rsidTr="0032569C">
        <w:trPr>
          <w:jc w:val="center"/>
          <w:ins w:id="1015" w:author="Huawei2" w:date="2023-05-09T17:15:00Z"/>
        </w:trPr>
        <w:tc>
          <w:tcPr>
            <w:tcW w:w="1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1A740" w14:textId="6A80EA35" w:rsidR="0032569C" w:rsidRDefault="0032569C">
            <w:pPr>
              <w:pStyle w:val="TAL"/>
              <w:rPr>
                <w:ins w:id="1016" w:author="Huawei2" w:date="2023-05-09T17:15:00Z"/>
                <w:lang w:val="en-US"/>
              </w:rPr>
            </w:pPr>
            <w:ins w:id="1017" w:author="Huawei2" w:date="2023-05-09T17:15:00Z">
              <w:r>
                <w:rPr>
                  <w:lang w:val="en-US"/>
                </w:rPr>
                <w:t>map(</w:t>
              </w:r>
            </w:ins>
            <w:ins w:id="1018" w:author="Huawei2" w:date="2023-05-09T17:18:00Z">
              <w:r w:rsidRPr="00543FFB">
                <w:t>MulticastMbsGroupMemb</w:t>
              </w:r>
            </w:ins>
            <w:ins w:id="1019" w:author="Huawei2" w:date="2023-05-09T17:15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A4201" w14:textId="77777777" w:rsidR="0032569C" w:rsidRDefault="0032569C">
            <w:pPr>
              <w:pStyle w:val="TAC"/>
              <w:rPr>
                <w:ins w:id="1020" w:author="Huawei2" w:date="2023-05-09T17:15:00Z"/>
                <w:lang w:val="en-US"/>
              </w:rPr>
            </w:pPr>
            <w:ins w:id="1021" w:author="Huawei2" w:date="2023-05-09T17:1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2EEAB" w14:textId="77777777" w:rsidR="0032569C" w:rsidRDefault="0032569C">
            <w:pPr>
              <w:pStyle w:val="TAL"/>
              <w:rPr>
                <w:ins w:id="1022" w:author="Huawei2" w:date="2023-05-09T17:15:00Z"/>
                <w:lang w:val="en-US"/>
              </w:rPr>
            </w:pPr>
            <w:ins w:id="1023" w:author="Huawei2" w:date="2023-05-09T17:15:00Z">
              <w:r>
                <w:rPr>
                  <w:lang w:val="en-US"/>
                </w:rPr>
                <w:t>0..N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AC27B" w14:textId="77777777" w:rsidR="0032569C" w:rsidRDefault="0032569C">
            <w:pPr>
              <w:pStyle w:val="TAL"/>
              <w:rPr>
                <w:ins w:id="1024" w:author="Huawei2" w:date="2023-05-09T17:15:00Z"/>
                <w:lang w:val="en-US"/>
              </w:rPr>
            </w:pPr>
            <w:ins w:id="1025" w:author="Huawei2" w:date="2023-05-09T17:15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3B08A" w14:textId="10D9EFB2" w:rsidR="0032569C" w:rsidRDefault="0032569C">
            <w:pPr>
              <w:pStyle w:val="TAL"/>
              <w:rPr>
                <w:ins w:id="1026" w:author="Huawei2" w:date="2023-05-09T17:15:00Z"/>
                <w:lang w:val="en-US"/>
              </w:rPr>
            </w:pPr>
            <w:ins w:id="1027" w:author="Huawei2" w:date="2023-05-09T17:15:00Z">
              <w:r>
                <w:rPr>
                  <w:lang w:val="en-US"/>
                </w:rPr>
                <w:t xml:space="preserve">Upon success, a response body containing the map (list of key-value pairs where ExtGroupId (see 3GPP TS 29.503 [6] serves as key) of </w:t>
              </w:r>
            </w:ins>
            <w:ins w:id="1028" w:author="Huawei2" w:date="2023-05-09T17:18:00Z">
              <w:r w:rsidRPr="00543FFB">
                <w:t>MulticastMbsGroupMemb</w:t>
              </w:r>
              <w:r>
                <w:rPr>
                  <w:lang w:val="en-US"/>
                </w:rPr>
                <w:t xml:space="preserve"> </w:t>
              </w:r>
            </w:ins>
            <w:ins w:id="1029" w:author="Huawei2" w:date="2023-05-09T17:15:00Z">
              <w:r>
                <w:rPr>
                  <w:lang w:val="en-US"/>
                </w:rPr>
                <w:t>shall be returned.</w:t>
              </w:r>
            </w:ins>
          </w:p>
          <w:p w14:paraId="16187F65" w14:textId="77777777" w:rsidR="0032569C" w:rsidRDefault="0032569C">
            <w:pPr>
              <w:pStyle w:val="TAL"/>
              <w:rPr>
                <w:ins w:id="1030" w:author="Huawei2" w:date="2023-05-09T17:15:00Z"/>
                <w:lang w:val="en-US"/>
              </w:rPr>
            </w:pPr>
            <w:ins w:id="1031" w:author="Huawei2" w:date="2023-05-09T17:15:00Z">
              <w:r>
                <w:rPr>
                  <w:lang w:val="en-US"/>
                </w:rPr>
                <w:t>If the resource does not contain any keys, the response consists of an empty JSON object (empty map).</w:t>
              </w:r>
            </w:ins>
          </w:p>
        </w:tc>
      </w:tr>
    </w:tbl>
    <w:p w14:paraId="449F878E" w14:textId="77777777" w:rsidR="0032569C" w:rsidRDefault="0032569C" w:rsidP="0032569C">
      <w:pPr>
        <w:rPr>
          <w:ins w:id="1032" w:author="Huawei2" w:date="2023-05-09T17:15:00Z"/>
          <w:lang w:eastAsia="zh-CN"/>
        </w:rPr>
      </w:pPr>
    </w:p>
    <w:p w14:paraId="37201F8A" w14:textId="4FE23E70" w:rsidR="0032569C" w:rsidRDefault="0032569C" w:rsidP="0032569C">
      <w:pPr>
        <w:pStyle w:val="3"/>
        <w:rPr>
          <w:ins w:id="1033" w:author="Huawei2" w:date="2023-05-09T17:15:00Z"/>
        </w:rPr>
      </w:pPr>
      <w:bookmarkStart w:id="1034" w:name="_Toc130817097"/>
      <w:bookmarkStart w:id="1035" w:name="_Toc122103651"/>
      <w:bookmarkStart w:id="1036" w:name="_Toc106616663"/>
      <w:bookmarkStart w:id="1037" w:name="_Toc90587120"/>
      <w:ins w:id="1038" w:author="Huawei2" w:date="2023-05-09T17:16:00Z">
        <w:r>
          <w:t>5.2.aa</w:t>
        </w:r>
      </w:ins>
      <w:ins w:id="1039" w:author="Huawei2" w:date="2023-05-09T17:15:00Z">
        <w:r>
          <w:tab/>
          <w:t>Resource: Pp5g</w:t>
        </w:r>
      </w:ins>
      <w:ins w:id="1040" w:author="Huawei2" w:date="2023-05-09T17:19:00Z">
        <w:r>
          <w:t>Mbs</w:t>
        </w:r>
      </w:ins>
      <w:ins w:id="1041" w:author="Huawei2" w:date="2023-05-09T17:15:00Z">
        <w:r>
          <w:t>GroupProfileData</w:t>
        </w:r>
        <w:bookmarkEnd w:id="1034"/>
        <w:bookmarkEnd w:id="1035"/>
        <w:bookmarkEnd w:id="1036"/>
        <w:bookmarkEnd w:id="1037"/>
      </w:ins>
    </w:p>
    <w:p w14:paraId="6666B983" w14:textId="7983BDBE" w:rsidR="0032569C" w:rsidRDefault="0032569C" w:rsidP="0032569C">
      <w:pPr>
        <w:pStyle w:val="4"/>
        <w:rPr>
          <w:ins w:id="1042" w:author="Huawei2" w:date="2023-05-09T17:15:00Z"/>
        </w:rPr>
      </w:pPr>
      <w:bookmarkStart w:id="1043" w:name="_Toc130817098"/>
      <w:bookmarkStart w:id="1044" w:name="_Toc122103652"/>
      <w:bookmarkStart w:id="1045" w:name="_Toc106616664"/>
      <w:bookmarkStart w:id="1046" w:name="_Toc90587121"/>
      <w:ins w:id="1047" w:author="Huawei2" w:date="2023-05-09T17:16:00Z">
        <w:r>
          <w:t>5.2.aa</w:t>
        </w:r>
      </w:ins>
      <w:ins w:id="1048" w:author="Huawei2" w:date="2023-05-09T17:15:00Z">
        <w:r>
          <w:t>.1</w:t>
        </w:r>
        <w:r>
          <w:tab/>
          <w:t>Description</w:t>
        </w:r>
        <w:bookmarkEnd w:id="1043"/>
        <w:bookmarkEnd w:id="1044"/>
        <w:bookmarkEnd w:id="1045"/>
        <w:bookmarkEnd w:id="1046"/>
      </w:ins>
    </w:p>
    <w:p w14:paraId="0DE7C244" w14:textId="15C1B303" w:rsidR="0032569C" w:rsidRDefault="0032569C" w:rsidP="0032569C">
      <w:pPr>
        <w:rPr>
          <w:ins w:id="1049" w:author="Huawei2" w:date="2023-05-09T17:15:00Z"/>
        </w:rPr>
      </w:pPr>
      <w:ins w:id="1050" w:author="Huawei2" w:date="2023-05-09T17:15:00Z">
        <w:r>
          <w:t xml:space="preserve">This resource represents the Parameter Provision Profile Data for the 5G </w:t>
        </w:r>
      </w:ins>
      <w:ins w:id="1051" w:author="Huawei2" w:date="2023-05-09T17:19:00Z">
        <w:r>
          <w:t>MBS</w:t>
        </w:r>
      </w:ins>
      <w:ins w:id="1052" w:author="Huawei2" w:date="2023-05-09T17:15:00Z">
        <w:r>
          <w:t xml:space="preserve"> Groups. It is queried by the UDM.</w:t>
        </w:r>
      </w:ins>
    </w:p>
    <w:p w14:paraId="0F145EDB" w14:textId="4FC714CC" w:rsidR="0032569C" w:rsidRDefault="0032569C" w:rsidP="0032569C">
      <w:pPr>
        <w:pStyle w:val="4"/>
        <w:rPr>
          <w:ins w:id="1053" w:author="Huawei2" w:date="2023-05-09T17:15:00Z"/>
        </w:rPr>
      </w:pPr>
      <w:bookmarkStart w:id="1054" w:name="_Toc130817099"/>
      <w:bookmarkStart w:id="1055" w:name="_Toc122103653"/>
      <w:bookmarkStart w:id="1056" w:name="_Toc106616665"/>
      <w:bookmarkStart w:id="1057" w:name="_Toc90587122"/>
      <w:ins w:id="1058" w:author="Huawei2" w:date="2023-05-09T17:16:00Z">
        <w:r>
          <w:t>5.2.aa</w:t>
        </w:r>
      </w:ins>
      <w:ins w:id="1059" w:author="Huawei2" w:date="2023-05-09T17:15:00Z">
        <w:r>
          <w:t>.2</w:t>
        </w:r>
        <w:r>
          <w:tab/>
          <w:t>Resource Definition</w:t>
        </w:r>
        <w:bookmarkEnd w:id="1054"/>
        <w:bookmarkEnd w:id="1055"/>
        <w:bookmarkEnd w:id="1056"/>
        <w:bookmarkEnd w:id="1057"/>
      </w:ins>
    </w:p>
    <w:p w14:paraId="1B87BB39" w14:textId="57674DFB" w:rsidR="0032569C" w:rsidRDefault="0032569C" w:rsidP="0032569C">
      <w:pPr>
        <w:rPr>
          <w:ins w:id="1060" w:author="Huawei2" w:date="2023-05-09T17:15:00Z"/>
        </w:rPr>
      </w:pPr>
      <w:ins w:id="1061" w:author="Huawei2" w:date="2023-05-09T17:15:00Z">
        <w:r>
          <w:t>Resource URI: {apiRoot}/nudr-dr/&lt;apiVersion&gt;/subscription-data/group-data/</w:t>
        </w:r>
      </w:ins>
      <w:ins w:id="1062" w:author="Huawei2" w:date="2023-05-09T17:19:00Z">
        <w:r>
          <w:t>mbs-group-membership</w:t>
        </w:r>
      </w:ins>
      <w:ins w:id="1063" w:author="Huawei2" w:date="2023-05-09T17:15:00Z">
        <w:r>
          <w:t>/pp-profile-data</w:t>
        </w:r>
      </w:ins>
    </w:p>
    <w:p w14:paraId="41262E02" w14:textId="77DA0D31" w:rsidR="0032569C" w:rsidRDefault="0032569C" w:rsidP="0032569C">
      <w:pPr>
        <w:rPr>
          <w:ins w:id="1064" w:author="Huawei2" w:date="2023-05-09T17:15:00Z"/>
          <w:rFonts w:ascii="Arial" w:hAnsi="Arial" w:cs="Arial"/>
        </w:rPr>
      </w:pPr>
      <w:bookmarkStart w:id="1065" w:name="_MCCTEMPBM_CRPT22160201___7"/>
      <w:ins w:id="1066" w:author="Huawei2" w:date="2023-05-09T17:15:00Z">
        <w:r>
          <w:t>This resource shall support the resource URI variables defined in table </w:t>
        </w:r>
      </w:ins>
      <w:ins w:id="1067" w:author="Huawei2" w:date="2023-05-09T17:16:00Z">
        <w:r>
          <w:t>5.2.aa</w:t>
        </w:r>
      </w:ins>
      <w:ins w:id="1068" w:author="Huawei2" w:date="2023-05-09T17:15:00Z">
        <w:r>
          <w:t>.2-1</w:t>
        </w:r>
        <w:r>
          <w:rPr>
            <w:rFonts w:ascii="Arial" w:hAnsi="Arial" w:cs="Arial"/>
          </w:rPr>
          <w:t>.</w:t>
        </w:r>
      </w:ins>
    </w:p>
    <w:bookmarkEnd w:id="1065"/>
    <w:p w14:paraId="70BFD452" w14:textId="3F06486B" w:rsidR="0032569C" w:rsidRDefault="0032569C" w:rsidP="0032569C">
      <w:pPr>
        <w:pStyle w:val="TH"/>
        <w:outlineLvl w:val="0"/>
        <w:rPr>
          <w:ins w:id="1069" w:author="Huawei2" w:date="2023-05-09T17:15:00Z"/>
        </w:rPr>
      </w:pPr>
      <w:ins w:id="1070" w:author="Huawei2" w:date="2023-05-09T17:15:00Z">
        <w:r>
          <w:t>Table </w:t>
        </w:r>
      </w:ins>
      <w:ins w:id="1071" w:author="Huawei2" w:date="2023-05-09T17:16:00Z">
        <w:r>
          <w:t>5.2.aa</w:t>
        </w:r>
      </w:ins>
      <w:ins w:id="1072" w:author="Huawei2" w:date="2023-05-09T17:15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2569C" w14:paraId="1AF65C21" w14:textId="77777777" w:rsidTr="0032569C">
        <w:trPr>
          <w:jc w:val="center"/>
          <w:ins w:id="1073" w:author="Huawei2" w:date="2023-05-09T17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A414694" w14:textId="77777777" w:rsidR="0032569C" w:rsidRDefault="0032569C">
            <w:pPr>
              <w:pStyle w:val="TAH"/>
              <w:rPr>
                <w:ins w:id="1074" w:author="Huawei2" w:date="2023-05-09T17:15:00Z"/>
                <w:lang w:val="en-US"/>
              </w:rPr>
            </w:pPr>
            <w:ins w:id="1075" w:author="Huawei2" w:date="2023-05-09T17:15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53D47C1" w14:textId="77777777" w:rsidR="0032569C" w:rsidRDefault="0032569C">
            <w:pPr>
              <w:pStyle w:val="TAH"/>
              <w:rPr>
                <w:ins w:id="1076" w:author="Huawei2" w:date="2023-05-09T17:15:00Z"/>
                <w:lang w:val="en-US"/>
              </w:rPr>
            </w:pPr>
            <w:ins w:id="1077" w:author="Huawei2" w:date="2023-05-09T17:15:00Z">
              <w:r>
                <w:rPr>
                  <w:lang w:val="en-US"/>
                </w:rPr>
                <w:t>Definition</w:t>
              </w:r>
            </w:ins>
          </w:p>
        </w:tc>
      </w:tr>
      <w:tr w:rsidR="0032569C" w14:paraId="522FD16A" w14:textId="77777777" w:rsidTr="0032569C">
        <w:trPr>
          <w:jc w:val="center"/>
          <w:ins w:id="1078" w:author="Huawei2" w:date="2023-05-09T17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92D7C" w14:textId="77777777" w:rsidR="0032569C" w:rsidRDefault="0032569C">
            <w:pPr>
              <w:pStyle w:val="TAL"/>
              <w:rPr>
                <w:ins w:id="1079" w:author="Huawei2" w:date="2023-05-09T17:15:00Z"/>
                <w:lang w:val="en-US"/>
              </w:rPr>
            </w:pPr>
            <w:ins w:id="1080" w:author="Huawei2" w:date="2023-05-09T17:15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2E389" w14:textId="77777777" w:rsidR="0032569C" w:rsidRDefault="0032569C">
            <w:pPr>
              <w:pStyle w:val="TAL"/>
              <w:rPr>
                <w:ins w:id="1081" w:author="Huawei2" w:date="2023-05-09T17:15:00Z"/>
                <w:lang w:val="en-US"/>
              </w:rPr>
            </w:pPr>
            <w:ins w:id="1082" w:author="Huawei2" w:date="2023-05-09T17:15:00Z">
              <w:r>
                <w:rPr>
                  <w:lang w:val="en-US"/>
                </w:rP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</w:tbl>
    <w:p w14:paraId="0F81B6C3" w14:textId="77777777" w:rsidR="0032569C" w:rsidRDefault="0032569C" w:rsidP="0032569C">
      <w:pPr>
        <w:rPr>
          <w:ins w:id="1083" w:author="Huawei2" w:date="2023-05-09T17:15:00Z"/>
        </w:rPr>
      </w:pPr>
    </w:p>
    <w:p w14:paraId="7E4D15DA" w14:textId="157F6E56" w:rsidR="0032569C" w:rsidRDefault="0032569C" w:rsidP="0032569C">
      <w:pPr>
        <w:pStyle w:val="4"/>
        <w:rPr>
          <w:ins w:id="1084" w:author="Huawei2" w:date="2023-05-09T17:15:00Z"/>
        </w:rPr>
      </w:pPr>
      <w:bookmarkStart w:id="1085" w:name="_Toc130817100"/>
      <w:bookmarkStart w:id="1086" w:name="_Toc122103654"/>
      <w:bookmarkStart w:id="1087" w:name="_Toc106616666"/>
      <w:bookmarkStart w:id="1088" w:name="_Toc90587123"/>
      <w:ins w:id="1089" w:author="Huawei2" w:date="2023-05-09T17:16:00Z">
        <w:r>
          <w:t>5.2.aa</w:t>
        </w:r>
      </w:ins>
      <w:ins w:id="1090" w:author="Huawei2" w:date="2023-05-09T17:15:00Z">
        <w:r>
          <w:t>.3</w:t>
        </w:r>
        <w:r>
          <w:tab/>
          <w:t>Resource Standard Methods</w:t>
        </w:r>
        <w:bookmarkEnd w:id="1085"/>
        <w:bookmarkEnd w:id="1086"/>
        <w:bookmarkEnd w:id="1087"/>
        <w:bookmarkEnd w:id="1088"/>
      </w:ins>
    </w:p>
    <w:p w14:paraId="6E4C432E" w14:textId="4B119171" w:rsidR="0032569C" w:rsidRDefault="0032569C" w:rsidP="0032569C">
      <w:pPr>
        <w:pStyle w:val="5"/>
        <w:rPr>
          <w:ins w:id="1091" w:author="Huawei2" w:date="2023-05-09T17:15:00Z"/>
        </w:rPr>
      </w:pPr>
      <w:bookmarkStart w:id="1092" w:name="_Toc130817101"/>
      <w:bookmarkStart w:id="1093" w:name="_Toc122103655"/>
      <w:bookmarkStart w:id="1094" w:name="_Toc106616667"/>
      <w:bookmarkStart w:id="1095" w:name="_Toc90587124"/>
      <w:ins w:id="1096" w:author="Huawei2" w:date="2023-05-09T17:16:00Z">
        <w:r>
          <w:t>5.2.aa</w:t>
        </w:r>
      </w:ins>
      <w:ins w:id="1097" w:author="Huawei2" w:date="2023-05-09T17:15:00Z">
        <w:r>
          <w:t>.3.1</w:t>
        </w:r>
        <w:r>
          <w:tab/>
          <w:t>GET</w:t>
        </w:r>
        <w:bookmarkEnd w:id="1092"/>
        <w:bookmarkEnd w:id="1093"/>
        <w:bookmarkEnd w:id="1094"/>
        <w:bookmarkEnd w:id="1095"/>
      </w:ins>
    </w:p>
    <w:p w14:paraId="7EBA26A1" w14:textId="77E1C4FF" w:rsidR="0032569C" w:rsidRDefault="0032569C" w:rsidP="0032569C">
      <w:pPr>
        <w:rPr>
          <w:ins w:id="1098" w:author="Huawei2" w:date="2023-05-09T17:15:00Z"/>
        </w:rPr>
      </w:pPr>
      <w:ins w:id="1099" w:author="Huawei2" w:date="2023-05-09T17:15:00Z">
        <w:r>
          <w:t xml:space="preserve">This method shall support the URI query parameters specified in table </w:t>
        </w:r>
      </w:ins>
      <w:ins w:id="1100" w:author="Huawei2" w:date="2023-05-09T17:16:00Z">
        <w:r>
          <w:t>5.2.aa</w:t>
        </w:r>
      </w:ins>
      <w:ins w:id="1101" w:author="Huawei2" w:date="2023-05-09T17:15:00Z">
        <w:r>
          <w:t>.3.1-1.</w:t>
        </w:r>
      </w:ins>
    </w:p>
    <w:p w14:paraId="4668F67C" w14:textId="22047D5F" w:rsidR="0032569C" w:rsidRDefault="0032569C" w:rsidP="0032569C">
      <w:pPr>
        <w:pStyle w:val="TH"/>
        <w:outlineLvl w:val="0"/>
        <w:rPr>
          <w:ins w:id="1102" w:author="Huawei2" w:date="2023-05-09T17:15:00Z"/>
        </w:rPr>
      </w:pPr>
      <w:ins w:id="1103" w:author="Huawei2" w:date="2023-05-09T17:15:00Z">
        <w:r>
          <w:lastRenderedPageBreak/>
          <w:t xml:space="preserve">Table </w:t>
        </w:r>
      </w:ins>
      <w:ins w:id="1104" w:author="Huawei2" w:date="2023-05-09T17:16:00Z">
        <w:r>
          <w:t>5.2.aa</w:t>
        </w:r>
      </w:ins>
      <w:ins w:id="1105" w:author="Huawei2" w:date="2023-05-09T17:15:00Z">
        <w:r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6"/>
        <w:gridCol w:w="1678"/>
        <w:gridCol w:w="296"/>
        <w:gridCol w:w="1068"/>
        <w:gridCol w:w="4845"/>
      </w:tblGrid>
      <w:tr w:rsidR="0032569C" w14:paraId="1314C444" w14:textId="77777777" w:rsidTr="0032569C">
        <w:trPr>
          <w:jc w:val="center"/>
          <w:ins w:id="1106" w:author="Huawei2" w:date="2023-05-09T17:15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4C099" w14:textId="77777777" w:rsidR="0032569C" w:rsidRDefault="0032569C">
            <w:pPr>
              <w:pStyle w:val="TAH"/>
              <w:rPr>
                <w:ins w:id="1107" w:author="Huawei2" w:date="2023-05-09T17:15:00Z"/>
                <w:lang w:val="en-US"/>
              </w:rPr>
            </w:pPr>
            <w:ins w:id="1108" w:author="Huawei2" w:date="2023-05-09T17:15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D8758" w14:textId="77777777" w:rsidR="0032569C" w:rsidRDefault="0032569C">
            <w:pPr>
              <w:pStyle w:val="TAH"/>
              <w:rPr>
                <w:ins w:id="1109" w:author="Huawei2" w:date="2023-05-09T17:15:00Z"/>
                <w:lang w:val="en-US"/>
              </w:rPr>
            </w:pPr>
            <w:ins w:id="1110" w:author="Huawei2" w:date="2023-05-09T17:15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E2C08" w14:textId="77777777" w:rsidR="0032569C" w:rsidRDefault="0032569C">
            <w:pPr>
              <w:pStyle w:val="TAH"/>
              <w:rPr>
                <w:ins w:id="1111" w:author="Huawei2" w:date="2023-05-09T17:15:00Z"/>
                <w:lang w:val="en-US"/>
              </w:rPr>
            </w:pPr>
            <w:ins w:id="1112" w:author="Huawei2" w:date="2023-05-09T17:15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C32DB" w14:textId="77777777" w:rsidR="0032569C" w:rsidRDefault="0032569C">
            <w:pPr>
              <w:pStyle w:val="TAH"/>
              <w:rPr>
                <w:ins w:id="1113" w:author="Huawei2" w:date="2023-05-09T17:15:00Z"/>
                <w:lang w:val="en-US"/>
              </w:rPr>
            </w:pPr>
            <w:ins w:id="1114" w:author="Huawei2" w:date="2023-05-09T17:15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47D074" w14:textId="77777777" w:rsidR="0032569C" w:rsidRDefault="0032569C">
            <w:pPr>
              <w:pStyle w:val="TAH"/>
              <w:rPr>
                <w:ins w:id="1115" w:author="Huawei2" w:date="2023-05-09T17:15:00Z"/>
                <w:lang w:val="en-US"/>
              </w:rPr>
            </w:pPr>
            <w:ins w:id="1116" w:author="Huawei2" w:date="2023-05-09T17:15:00Z">
              <w:r>
                <w:rPr>
                  <w:lang w:val="en-US"/>
                </w:rPr>
                <w:t>Description</w:t>
              </w:r>
            </w:ins>
          </w:p>
        </w:tc>
      </w:tr>
      <w:tr w:rsidR="0032569C" w14:paraId="66A493EC" w14:textId="77777777" w:rsidTr="0032569C">
        <w:trPr>
          <w:jc w:val="center"/>
          <w:ins w:id="1117" w:author="Huawei2" w:date="2023-05-09T17:15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A1B2E" w14:textId="77777777" w:rsidR="0032569C" w:rsidRDefault="0032569C">
            <w:pPr>
              <w:pStyle w:val="TAL"/>
              <w:rPr>
                <w:ins w:id="1118" w:author="Huawei2" w:date="2023-05-09T17:15:00Z"/>
                <w:lang w:val="en-US" w:eastAsia="zh-CN"/>
              </w:rPr>
            </w:pPr>
            <w:ins w:id="1119" w:author="Huawei2" w:date="2023-05-09T17:15:00Z">
              <w:r>
                <w:rPr>
                  <w:lang w:val="en-US" w:eastAsia="zh-CN"/>
                </w:rPr>
                <w:t>ext-group-ids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16935" w14:textId="77777777" w:rsidR="0032569C" w:rsidRDefault="0032569C">
            <w:pPr>
              <w:pStyle w:val="TAL"/>
              <w:rPr>
                <w:ins w:id="1120" w:author="Huawei2" w:date="2023-05-09T17:15:00Z"/>
                <w:lang w:val="en-US"/>
              </w:rPr>
            </w:pPr>
            <w:ins w:id="1121" w:author="Huawei2" w:date="2023-05-09T17:15:00Z">
              <w:r>
                <w:rPr>
                  <w:lang w:val="en-US"/>
                </w:rPr>
                <w:t>array(ExtGroupId)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E0A9F" w14:textId="77777777" w:rsidR="0032569C" w:rsidRDefault="0032569C">
            <w:pPr>
              <w:pStyle w:val="TAC"/>
              <w:rPr>
                <w:ins w:id="1122" w:author="Huawei2" w:date="2023-05-09T17:15:00Z"/>
                <w:lang w:val="en-US" w:eastAsia="zh-CN"/>
              </w:rPr>
            </w:pPr>
            <w:ins w:id="1123" w:author="Huawei2" w:date="2023-05-09T17:1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A2C9B" w14:textId="77777777" w:rsidR="0032569C" w:rsidRDefault="0032569C">
            <w:pPr>
              <w:pStyle w:val="TAL"/>
              <w:rPr>
                <w:ins w:id="1124" w:author="Huawei2" w:date="2023-05-09T17:15:00Z"/>
                <w:lang w:val="en-US"/>
              </w:rPr>
            </w:pPr>
            <w:ins w:id="1125" w:author="Huawei2" w:date="2023-05-09T17:15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DE3504" w14:textId="341C7DDB" w:rsidR="0032569C" w:rsidRDefault="0032569C">
            <w:pPr>
              <w:pStyle w:val="TAL"/>
              <w:rPr>
                <w:ins w:id="1126" w:author="Huawei2" w:date="2023-05-09T17:15:00Z"/>
                <w:rFonts w:cs="Arial"/>
                <w:szCs w:val="18"/>
                <w:lang w:val="en-US" w:eastAsia="zh-CN"/>
              </w:rPr>
            </w:pPr>
            <w:ins w:id="1127" w:author="Huawei2" w:date="2023-05-09T17:15:00Z">
              <w:r>
                <w:rPr>
                  <w:rFonts w:cs="Arial"/>
                  <w:szCs w:val="18"/>
                  <w:lang w:val="en-US" w:eastAsia="zh-CN"/>
                </w:rPr>
                <w:t xml:space="preserve">If included, this </w:t>
              </w:r>
              <w:r w:rsidR="00275065">
                <w:rPr>
                  <w:rFonts w:cs="Arial"/>
                  <w:szCs w:val="18"/>
                  <w:lang w:val="en-US" w:eastAsia="zh-CN"/>
                </w:rPr>
                <w:t xml:space="preserve">IE Contain a list of external </w:t>
              </w:r>
            </w:ins>
            <w:ins w:id="1128" w:author="Huawei2" w:date="2023-05-09T17:21:00Z">
              <w:r w:rsidR="00275065">
                <w:rPr>
                  <w:rFonts w:cs="Arial"/>
                  <w:szCs w:val="18"/>
                  <w:lang w:val="en-US" w:eastAsia="zh-CN"/>
                </w:rPr>
                <w:t>MBS</w:t>
              </w:r>
            </w:ins>
            <w:ins w:id="1129" w:author="Huawei2" w:date="2023-05-09T17:15:00Z">
              <w:r>
                <w:rPr>
                  <w:rFonts w:cs="Arial"/>
                  <w:szCs w:val="18"/>
                  <w:lang w:val="en-US" w:eastAsia="zh-CN"/>
                </w:rPr>
                <w:t xml:space="preserve"> group identifiers for which the profiles are retrieved.  </w:t>
              </w:r>
            </w:ins>
          </w:p>
        </w:tc>
      </w:tr>
      <w:tr w:rsidR="0032569C" w14:paraId="405850D8" w14:textId="77777777" w:rsidTr="0032569C">
        <w:trPr>
          <w:jc w:val="center"/>
          <w:ins w:id="1130" w:author="Huawei2" w:date="2023-05-09T17:15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BAAC9" w14:textId="77777777" w:rsidR="0032569C" w:rsidRDefault="0032569C">
            <w:pPr>
              <w:pStyle w:val="TAL"/>
              <w:rPr>
                <w:ins w:id="1131" w:author="Huawei2" w:date="2023-05-09T17:15:00Z"/>
                <w:lang w:val="en-US" w:eastAsia="zh-CN"/>
              </w:rPr>
            </w:pPr>
            <w:ins w:id="1132" w:author="Huawei2" w:date="2023-05-09T17:15:00Z">
              <w:r>
                <w:t>supported-features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3C9FE" w14:textId="77777777" w:rsidR="0032569C" w:rsidRDefault="0032569C">
            <w:pPr>
              <w:pStyle w:val="TAL"/>
              <w:rPr>
                <w:ins w:id="1133" w:author="Huawei2" w:date="2023-05-09T17:15:00Z"/>
                <w:lang w:val="en-US" w:eastAsia="zh-CN"/>
              </w:rPr>
            </w:pPr>
            <w:ins w:id="1134" w:author="Huawei2" w:date="2023-05-09T17:15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90179" w14:textId="77777777" w:rsidR="0032569C" w:rsidRDefault="0032569C">
            <w:pPr>
              <w:pStyle w:val="TAC"/>
              <w:rPr>
                <w:ins w:id="1135" w:author="Huawei2" w:date="2023-05-09T17:15:00Z"/>
                <w:lang w:val="en-US"/>
              </w:rPr>
            </w:pPr>
            <w:ins w:id="1136" w:author="Huawei2" w:date="2023-05-09T17:15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A3D86" w14:textId="77777777" w:rsidR="0032569C" w:rsidRDefault="0032569C">
            <w:pPr>
              <w:pStyle w:val="TAL"/>
              <w:rPr>
                <w:ins w:id="1137" w:author="Huawei2" w:date="2023-05-09T17:15:00Z"/>
                <w:lang w:val="en-US"/>
              </w:rPr>
            </w:pPr>
            <w:ins w:id="1138" w:author="Huawei2" w:date="2023-05-09T17:15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A70ADB" w14:textId="77777777" w:rsidR="0032569C" w:rsidRDefault="0032569C">
            <w:pPr>
              <w:pStyle w:val="TAL"/>
              <w:rPr>
                <w:ins w:id="1139" w:author="Huawei2" w:date="2023-05-09T17:15:00Z"/>
                <w:lang w:val="en-US" w:eastAsia="zh-CN"/>
              </w:rPr>
            </w:pPr>
            <w:ins w:id="1140" w:author="Huawei2" w:date="2023-05-09T17:15:00Z">
              <w:r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</w:tbl>
    <w:p w14:paraId="17224DC8" w14:textId="77777777" w:rsidR="0032569C" w:rsidRDefault="0032569C" w:rsidP="0032569C">
      <w:pPr>
        <w:rPr>
          <w:ins w:id="1141" w:author="Huawei2" w:date="2023-05-09T17:15:00Z"/>
        </w:rPr>
      </w:pPr>
    </w:p>
    <w:p w14:paraId="1A0EA6EF" w14:textId="30D7DEF0" w:rsidR="0032569C" w:rsidRDefault="0032569C" w:rsidP="0032569C">
      <w:pPr>
        <w:rPr>
          <w:ins w:id="1142" w:author="Huawei2" w:date="2023-05-09T17:15:00Z"/>
        </w:rPr>
      </w:pPr>
      <w:ins w:id="1143" w:author="Huawei2" w:date="2023-05-09T17:15:00Z">
        <w:r>
          <w:t xml:space="preserve">This method shall support the request data structures specified in table </w:t>
        </w:r>
      </w:ins>
      <w:ins w:id="1144" w:author="Huawei2" w:date="2023-05-09T17:16:00Z">
        <w:r>
          <w:t>5.2.aa</w:t>
        </w:r>
      </w:ins>
      <w:ins w:id="1145" w:author="Huawei2" w:date="2023-05-09T17:15:00Z">
        <w:r>
          <w:t xml:space="preserve">.3.1-2 and the response data structures and response codes specified in table </w:t>
        </w:r>
      </w:ins>
      <w:ins w:id="1146" w:author="Huawei2" w:date="2023-05-09T17:16:00Z">
        <w:r>
          <w:t>5.2.aa</w:t>
        </w:r>
      </w:ins>
      <w:ins w:id="1147" w:author="Huawei2" w:date="2023-05-09T17:15:00Z">
        <w:r>
          <w:t>.3.1-3.</w:t>
        </w:r>
      </w:ins>
    </w:p>
    <w:p w14:paraId="3F26D7EC" w14:textId="15DCB196" w:rsidR="0032569C" w:rsidRDefault="0032569C" w:rsidP="0032569C">
      <w:pPr>
        <w:pStyle w:val="TH"/>
        <w:outlineLvl w:val="0"/>
        <w:rPr>
          <w:ins w:id="1148" w:author="Huawei2" w:date="2023-05-09T17:15:00Z"/>
        </w:rPr>
      </w:pPr>
      <w:ins w:id="1149" w:author="Huawei2" w:date="2023-05-09T17:15:00Z">
        <w:r>
          <w:t xml:space="preserve">Table </w:t>
        </w:r>
      </w:ins>
      <w:ins w:id="1150" w:author="Huawei2" w:date="2023-05-09T17:16:00Z">
        <w:r>
          <w:t>5.2.aa</w:t>
        </w:r>
      </w:ins>
      <w:ins w:id="1151" w:author="Huawei2" w:date="2023-05-09T17:15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2569C" w14:paraId="0A08CC47" w14:textId="77777777" w:rsidTr="0032569C">
        <w:trPr>
          <w:jc w:val="center"/>
          <w:ins w:id="1152" w:author="Huawei2" w:date="2023-05-09T17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63BF2" w14:textId="77777777" w:rsidR="0032569C" w:rsidRDefault="0032569C">
            <w:pPr>
              <w:pStyle w:val="TAH"/>
              <w:rPr>
                <w:ins w:id="1153" w:author="Huawei2" w:date="2023-05-09T17:15:00Z"/>
                <w:lang w:val="en-US"/>
              </w:rPr>
            </w:pPr>
            <w:ins w:id="1154" w:author="Huawei2" w:date="2023-05-09T17:15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68A21" w14:textId="77777777" w:rsidR="0032569C" w:rsidRDefault="0032569C">
            <w:pPr>
              <w:pStyle w:val="TAH"/>
              <w:rPr>
                <w:ins w:id="1155" w:author="Huawei2" w:date="2023-05-09T17:15:00Z"/>
                <w:lang w:val="en-US"/>
              </w:rPr>
            </w:pPr>
            <w:ins w:id="1156" w:author="Huawei2" w:date="2023-05-09T17:15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DFE50" w14:textId="77777777" w:rsidR="0032569C" w:rsidRDefault="0032569C">
            <w:pPr>
              <w:pStyle w:val="TAH"/>
              <w:rPr>
                <w:ins w:id="1157" w:author="Huawei2" w:date="2023-05-09T17:15:00Z"/>
                <w:lang w:val="en-US"/>
              </w:rPr>
            </w:pPr>
            <w:ins w:id="1158" w:author="Huawei2" w:date="2023-05-09T17:15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E2133C" w14:textId="77777777" w:rsidR="0032569C" w:rsidRDefault="0032569C">
            <w:pPr>
              <w:pStyle w:val="TAH"/>
              <w:rPr>
                <w:ins w:id="1159" w:author="Huawei2" w:date="2023-05-09T17:15:00Z"/>
                <w:lang w:val="en-US"/>
              </w:rPr>
            </w:pPr>
            <w:ins w:id="1160" w:author="Huawei2" w:date="2023-05-09T17:15:00Z">
              <w:r>
                <w:rPr>
                  <w:lang w:val="en-US"/>
                </w:rPr>
                <w:t>Description</w:t>
              </w:r>
            </w:ins>
          </w:p>
        </w:tc>
      </w:tr>
      <w:tr w:rsidR="0032569C" w14:paraId="01F776B3" w14:textId="77777777" w:rsidTr="0032569C">
        <w:trPr>
          <w:jc w:val="center"/>
          <w:ins w:id="1161" w:author="Huawei2" w:date="2023-05-09T17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16D5A" w14:textId="77777777" w:rsidR="0032569C" w:rsidRDefault="0032569C">
            <w:pPr>
              <w:pStyle w:val="TAL"/>
              <w:rPr>
                <w:ins w:id="1162" w:author="Huawei2" w:date="2023-05-09T17:15:00Z"/>
                <w:lang w:val="en-US"/>
              </w:rPr>
            </w:pPr>
            <w:ins w:id="1163" w:author="Huawei2" w:date="2023-05-09T17:15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CD9F4" w14:textId="77777777" w:rsidR="0032569C" w:rsidRDefault="0032569C">
            <w:pPr>
              <w:pStyle w:val="TAC"/>
              <w:rPr>
                <w:ins w:id="1164" w:author="Huawei2" w:date="2023-05-09T17:15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251AF" w14:textId="77777777" w:rsidR="0032569C" w:rsidRDefault="0032569C">
            <w:pPr>
              <w:pStyle w:val="TAL"/>
              <w:rPr>
                <w:ins w:id="1165" w:author="Huawei2" w:date="2023-05-09T17:15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4A413" w14:textId="77777777" w:rsidR="0032569C" w:rsidRDefault="0032569C">
            <w:pPr>
              <w:pStyle w:val="TAL"/>
              <w:rPr>
                <w:ins w:id="1166" w:author="Huawei2" w:date="2023-05-09T17:15:00Z"/>
                <w:lang w:val="en-US"/>
              </w:rPr>
            </w:pPr>
          </w:p>
        </w:tc>
      </w:tr>
    </w:tbl>
    <w:p w14:paraId="0D916601" w14:textId="77777777" w:rsidR="0032569C" w:rsidRDefault="0032569C" w:rsidP="0032569C">
      <w:pPr>
        <w:rPr>
          <w:ins w:id="1167" w:author="Huawei2" w:date="2023-05-09T17:15:00Z"/>
        </w:rPr>
      </w:pPr>
    </w:p>
    <w:p w14:paraId="1E02F7F4" w14:textId="5B5882B3" w:rsidR="0032569C" w:rsidRDefault="0032569C" w:rsidP="0032569C">
      <w:pPr>
        <w:pStyle w:val="TH"/>
        <w:outlineLvl w:val="0"/>
        <w:rPr>
          <w:ins w:id="1168" w:author="Huawei2" w:date="2023-05-09T17:15:00Z"/>
        </w:rPr>
      </w:pPr>
      <w:ins w:id="1169" w:author="Huawei2" w:date="2023-05-09T17:15:00Z">
        <w:r>
          <w:t xml:space="preserve">Table </w:t>
        </w:r>
      </w:ins>
      <w:ins w:id="1170" w:author="Huawei2" w:date="2023-05-09T17:16:00Z">
        <w:r>
          <w:t>5.2.aa</w:t>
        </w:r>
      </w:ins>
      <w:ins w:id="1171" w:author="Huawei2" w:date="2023-05-09T17:15:00Z">
        <w:r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8"/>
        <w:gridCol w:w="286"/>
        <w:gridCol w:w="1067"/>
        <w:gridCol w:w="997"/>
        <w:gridCol w:w="4895"/>
      </w:tblGrid>
      <w:tr w:rsidR="0032569C" w14:paraId="3AE60C4C" w14:textId="77777777" w:rsidTr="0032569C">
        <w:trPr>
          <w:jc w:val="center"/>
          <w:ins w:id="1172" w:author="Huawei2" w:date="2023-05-09T17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F0FF9" w14:textId="77777777" w:rsidR="0032569C" w:rsidRDefault="0032569C">
            <w:pPr>
              <w:pStyle w:val="TAH"/>
              <w:rPr>
                <w:ins w:id="1173" w:author="Huawei2" w:date="2023-05-09T17:15:00Z"/>
                <w:lang w:val="en-US"/>
              </w:rPr>
            </w:pPr>
            <w:ins w:id="1174" w:author="Huawei2" w:date="2023-05-09T17:15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4B679" w14:textId="77777777" w:rsidR="0032569C" w:rsidRDefault="0032569C">
            <w:pPr>
              <w:pStyle w:val="TAH"/>
              <w:rPr>
                <w:ins w:id="1175" w:author="Huawei2" w:date="2023-05-09T17:15:00Z"/>
                <w:lang w:val="en-US"/>
              </w:rPr>
            </w:pPr>
            <w:ins w:id="1176" w:author="Huawei2" w:date="2023-05-09T17:15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1912E7" w14:textId="77777777" w:rsidR="0032569C" w:rsidRDefault="0032569C">
            <w:pPr>
              <w:pStyle w:val="TAH"/>
              <w:rPr>
                <w:ins w:id="1177" w:author="Huawei2" w:date="2023-05-09T17:15:00Z"/>
                <w:lang w:val="en-US"/>
              </w:rPr>
            </w:pPr>
            <w:ins w:id="1178" w:author="Huawei2" w:date="2023-05-09T17:15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704AD" w14:textId="77777777" w:rsidR="0032569C" w:rsidRDefault="0032569C">
            <w:pPr>
              <w:pStyle w:val="TAH"/>
              <w:rPr>
                <w:ins w:id="1179" w:author="Huawei2" w:date="2023-05-09T17:15:00Z"/>
                <w:lang w:val="en-US"/>
              </w:rPr>
            </w:pPr>
            <w:ins w:id="1180" w:author="Huawei2" w:date="2023-05-09T17:15:00Z">
              <w:r>
                <w:rPr>
                  <w:lang w:val="en-US"/>
                </w:rPr>
                <w:t>Response</w:t>
              </w:r>
            </w:ins>
          </w:p>
          <w:p w14:paraId="227B5C1B" w14:textId="77777777" w:rsidR="0032569C" w:rsidRDefault="0032569C">
            <w:pPr>
              <w:pStyle w:val="TAH"/>
              <w:rPr>
                <w:ins w:id="1181" w:author="Huawei2" w:date="2023-05-09T17:15:00Z"/>
                <w:lang w:val="en-US"/>
              </w:rPr>
            </w:pPr>
            <w:ins w:id="1182" w:author="Huawei2" w:date="2023-05-09T17:15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949ED" w14:textId="77777777" w:rsidR="0032569C" w:rsidRDefault="0032569C">
            <w:pPr>
              <w:pStyle w:val="TAH"/>
              <w:rPr>
                <w:ins w:id="1183" w:author="Huawei2" w:date="2023-05-09T17:15:00Z"/>
                <w:lang w:val="en-US"/>
              </w:rPr>
            </w:pPr>
            <w:ins w:id="1184" w:author="Huawei2" w:date="2023-05-09T17:15:00Z">
              <w:r>
                <w:rPr>
                  <w:lang w:val="en-US"/>
                </w:rPr>
                <w:t>Description</w:t>
              </w:r>
            </w:ins>
          </w:p>
        </w:tc>
      </w:tr>
      <w:tr w:rsidR="0032569C" w14:paraId="087DC9DB" w14:textId="77777777" w:rsidTr="0032569C">
        <w:trPr>
          <w:jc w:val="center"/>
          <w:ins w:id="1185" w:author="Huawei2" w:date="2023-05-09T17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29B8C" w14:textId="25CDB335" w:rsidR="0032569C" w:rsidRDefault="00275065">
            <w:pPr>
              <w:pStyle w:val="TAL"/>
              <w:rPr>
                <w:ins w:id="1186" w:author="Huawei2" w:date="2023-05-09T17:15:00Z"/>
                <w:lang w:val="en-US"/>
              </w:rPr>
            </w:pPr>
            <w:ins w:id="1187" w:author="Huawei2" w:date="2023-05-09T17:15:00Z">
              <w:r>
                <w:t>Pp5g</w:t>
              </w:r>
            </w:ins>
            <w:ins w:id="1188" w:author="Huawei2" w:date="2023-05-09T17:21:00Z">
              <w:r>
                <w:t>Mbs</w:t>
              </w:r>
            </w:ins>
            <w:ins w:id="1189" w:author="Huawei2" w:date="2023-05-09T17:15:00Z">
              <w:r w:rsidR="0032569C">
                <w:t>GroupProfileData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61ED5" w14:textId="77777777" w:rsidR="0032569C" w:rsidRDefault="0032569C">
            <w:pPr>
              <w:pStyle w:val="TAC"/>
              <w:rPr>
                <w:ins w:id="1190" w:author="Huawei2" w:date="2023-05-09T17:15:00Z"/>
                <w:lang w:val="en-US"/>
              </w:rPr>
            </w:pPr>
            <w:ins w:id="1191" w:author="Huawei2" w:date="2023-05-09T17:1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9841A" w14:textId="77777777" w:rsidR="0032569C" w:rsidRDefault="0032569C">
            <w:pPr>
              <w:pStyle w:val="TAL"/>
              <w:rPr>
                <w:ins w:id="1192" w:author="Huawei2" w:date="2023-05-09T17:15:00Z"/>
                <w:lang w:val="en-US"/>
              </w:rPr>
            </w:pPr>
            <w:ins w:id="1193" w:author="Huawei2" w:date="2023-05-09T17:15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DD886" w14:textId="77777777" w:rsidR="0032569C" w:rsidRDefault="0032569C">
            <w:pPr>
              <w:pStyle w:val="TAL"/>
              <w:rPr>
                <w:ins w:id="1194" w:author="Huawei2" w:date="2023-05-09T17:15:00Z"/>
                <w:lang w:val="en-US"/>
              </w:rPr>
            </w:pPr>
            <w:ins w:id="1195" w:author="Huawei2" w:date="2023-05-09T17:15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868EC" w14:textId="0F8F3F77" w:rsidR="0032569C" w:rsidRDefault="0032569C">
            <w:pPr>
              <w:pStyle w:val="TAL"/>
              <w:rPr>
                <w:ins w:id="1196" w:author="Huawei2" w:date="2023-05-09T17:15:00Z"/>
                <w:lang w:val="en-US"/>
              </w:rPr>
            </w:pPr>
            <w:ins w:id="1197" w:author="Huawei2" w:date="2023-05-09T17:15:00Z">
              <w:r>
                <w:rPr>
                  <w:lang w:val="en-US"/>
                </w:rPr>
                <w:t xml:space="preserve">Upon success, a response body containing the </w:t>
              </w:r>
              <w:r>
                <w:t>Parameter Provision</w:t>
              </w:r>
              <w:r w:rsidR="00275065">
                <w:rPr>
                  <w:lang w:val="en-US"/>
                </w:rPr>
                <w:t xml:space="preserve"> Profile for 5G </w:t>
              </w:r>
            </w:ins>
            <w:ins w:id="1198" w:author="Huawei2" w:date="2023-05-09T17:21:00Z">
              <w:r w:rsidR="00275065">
                <w:rPr>
                  <w:lang w:val="en-US"/>
                </w:rPr>
                <w:t>MBS</w:t>
              </w:r>
            </w:ins>
            <w:ins w:id="1199" w:author="Huawei2" w:date="2023-05-09T17:15:00Z">
              <w:r>
                <w:rPr>
                  <w:lang w:val="en-US"/>
                </w:rPr>
                <w:t xml:space="preserve"> Groups.</w:t>
              </w:r>
            </w:ins>
          </w:p>
        </w:tc>
      </w:tr>
      <w:tr w:rsidR="0032569C" w14:paraId="38E82AB0" w14:textId="77777777" w:rsidTr="0032569C">
        <w:trPr>
          <w:jc w:val="center"/>
          <w:ins w:id="1200" w:author="Huawei2" w:date="2023-05-09T17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B578CD" w14:textId="77777777" w:rsidR="0032569C" w:rsidRDefault="0032569C">
            <w:pPr>
              <w:pStyle w:val="TAN"/>
              <w:rPr>
                <w:ins w:id="1201" w:author="Huawei2" w:date="2023-05-09T17:15:00Z"/>
                <w:lang w:val="en-US"/>
              </w:rPr>
            </w:pPr>
            <w:ins w:id="1202" w:author="Huawei2" w:date="2023-05-09T17:15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3DBA7017" w14:textId="77777777" w:rsidR="0032569C" w:rsidRDefault="0032569C" w:rsidP="0032569C">
      <w:pPr>
        <w:rPr>
          <w:ins w:id="1203" w:author="Huawei2" w:date="2023-05-09T17:15:00Z"/>
          <w:lang w:eastAsia="zh-CN"/>
        </w:rPr>
      </w:pPr>
    </w:p>
    <w:p w14:paraId="44F9B13C" w14:textId="77777777" w:rsidR="00275065" w:rsidRPr="0032569C" w:rsidRDefault="00275065" w:rsidP="00275065">
      <w:pPr>
        <w:rPr>
          <w:lang w:val="en-US" w:eastAsia="en-GB"/>
        </w:rPr>
      </w:pPr>
    </w:p>
    <w:p w14:paraId="3A1118B9" w14:textId="77777777" w:rsidR="00275065" w:rsidRPr="006B5418" w:rsidRDefault="00275065" w:rsidP="00275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DD5D81" w14:textId="77777777" w:rsidR="006A5ECC" w:rsidRDefault="006A5ECC" w:rsidP="006A5ECC">
      <w:pPr>
        <w:pStyle w:val="3"/>
      </w:pPr>
      <w:bookmarkStart w:id="1204" w:name="_Toc122101417"/>
      <w:bookmarkStart w:id="1205" w:name="_Toc130817160"/>
      <w:bookmarkStart w:id="1206" w:name="_Toc122103709"/>
      <w:bookmarkStart w:id="1207" w:name="_Toc106616715"/>
      <w:bookmarkStart w:id="1208" w:name="_Toc90587167"/>
      <w:bookmarkStart w:id="1209" w:name="_Toc56520832"/>
      <w:bookmarkStart w:id="1210" w:name="_Toc45029545"/>
      <w:bookmarkStart w:id="1211" w:name="_Toc36459951"/>
      <w:bookmarkStart w:id="1212" w:name="_Toc27589145"/>
      <w:bookmarkStart w:id="1213" w:name="_Toc20127154"/>
      <w:r>
        <w:t>5.4.1</w:t>
      </w:r>
      <w:r>
        <w:tab/>
        <w:t>General</w:t>
      </w:r>
      <w:bookmarkEnd w:id="1204"/>
    </w:p>
    <w:p w14:paraId="6958C8B8" w14:textId="77777777" w:rsidR="006A5ECC" w:rsidRDefault="006A5ECC" w:rsidP="006A5ECC">
      <w:r>
        <w:t>This clause specifies the application data model supported by the API.</w:t>
      </w:r>
    </w:p>
    <w:p w14:paraId="0E193727" w14:textId="77777777" w:rsidR="006A5ECC" w:rsidRDefault="006A5ECC" w:rsidP="006A5ECC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786593C1" w14:textId="77777777" w:rsidR="006A5ECC" w:rsidRDefault="006A5ECC" w:rsidP="006A5ECC">
      <w:pPr>
        <w:pStyle w:val="TH"/>
        <w:outlineLvl w:val="0"/>
      </w:pPr>
      <w:r>
        <w:lastRenderedPageBreak/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6A5ECC" w14:paraId="59C021BD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242FB" w14:textId="77777777" w:rsidR="006A5ECC" w:rsidRDefault="006A5EC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0785D" w14:textId="77777777" w:rsidR="006A5ECC" w:rsidRDefault="006A5EC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67840" w14:textId="77777777" w:rsidR="006A5ECC" w:rsidRDefault="006A5EC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5ECC" w14:paraId="04D8C3E1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3E7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C0F7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73C2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6A5ECC" w14:paraId="28DE3760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3F85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8E4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40F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6A5ECC" w14:paraId="0001036E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F3550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3D4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2A36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6A5ECC" w14:paraId="277BE8C5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5413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30D3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E0C6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6A5ECC" w14:paraId="522ECE4A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8310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F12D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2890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6A5ECC" w14:paraId="57D5653B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CCA4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8EA9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D67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6A5ECC" w14:paraId="6C123EB5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70F6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4FC2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7667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provisioned data sets</w:t>
            </w:r>
          </w:p>
        </w:tc>
      </w:tr>
      <w:tr w:rsidR="006A5ECC" w14:paraId="6B1FA61D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982C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918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7F3A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6A5ECC" w14:paraId="08FF5E54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A2C4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1956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D3CF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6A5ECC" w14:paraId="4520E172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83D9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F2AC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9E54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6A5ECC" w14:paraId="1C3E6E9B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9F98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4124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E163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6A5ECC" w14:paraId="3CE635BC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E968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FDFE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D07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6A5ECC" w14:paraId="6B6E8D20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3D78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t>EeProfileData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0C1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E275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6A5ECC" w14:paraId="69D880FA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F0AD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CDA0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567B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 data sets</w:t>
            </w:r>
          </w:p>
        </w:tc>
      </w:tr>
      <w:tr w:rsidR="006A5ECC" w14:paraId="617BCACA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DDEC" w14:textId="77777777" w:rsidR="006A5ECC" w:rsidRDefault="006A5ECC">
            <w:pPr>
              <w:pStyle w:val="TAL"/>
              <w:rPr>
                <w:lang w:val="en-US"/>
              </w:rPr>
            </w:pPr>
            <w: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7E2C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5D36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6A5ECC" w14:paraId="247401A9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8FFB" w14:textId="77777777" w:rsidR="006A5ECC" w:rsidRDefault="006A5ECC">
            <w:pPr>
              <w:pStyle w:val="TAL"/>
              <w:rPr>
                <w:lang w:val="en-US"/>
              </w:rPr>
            </w:pPr>
            <w: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7FE8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9416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6A5ECC" w14:paraId="5EF66FEE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78EE" w14:textId="77777777" w:rsidR="006A5ECC" w:rsidRDefault="006A5ECC">
            <w:pPr>
              <w:pStyle w:val="TAL"/>
              <w:rPr>
                <w:lang w:val="en-US"/>
              </w:rPr>
            </w:pPr>
            <w: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EF58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D53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6A5ECC" w14:paraId="01AEFF18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F772" w14:textId="77777777" w:rsidR="006A5ECC" w:rsidRDefault="006A5ECC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9F2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E46C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6A5ECC" w14:paraId="1399DA09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F8DD" w14:textId="77777777" w:rsidR="006A5ECC" w:rsidRDefault="006A5ECC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F228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B807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6A5ECC" w14:paraId="378899DE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378E" w14:textId="77777777" w:rsidR="006A5ECC" w:rsidRDefault="006A5ECC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037A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1E56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MTC provider information</w:t>
            </w:r>
          </w:p>
        </w:tc>
      </w:tr>
      <w:tr w:rsidR="006A5ECC" w14:paraId="26576B75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9E36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38C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4A11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6A5ECC" w14:paraId="2D3DBA81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35F5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B24C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F396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6A5ECC" w14:paraId="2B9D4B99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A7C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t>EeGroupProfileData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562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009D" w14:textId="77777777" w:rsidR="006A5ECC" w:rsidRDefault="006A5ECC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The Event Exposure Profile Data for a group of UEs</w:t>
            </w:r>
          </w:p>
        </w:tc>
      </w:tr>
      <w:tr w:rsidR="006A5ECC" w14:paraId="3F5B98C7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E7C6" w14:textId="77777777" w:rsidR="006A5ECC" w:rsidRDefault="006A5ECC">
            <w:pPr>
              <w:pStyle w:val="TAL"/>
              <w:rPr>
                <w:lang w:val="en-US"/>
              </w:rPr>
            </w:pPr>
            <w: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83CE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2663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Parameter Provision Profile Data for 5G VN groups</w:t>
            </w:r>
          </w:p>
        </w:tc>
      </w:tr>
      <w:tr w:rsidR="006A5ECC" w14:paraId="6C92C2B7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EAF4" w14:textId="77777777" w:rsidR="006A5ECC" w:rsidRDefault="006A5ECC">
            <w:pPr>
              <w:pStyle w:val="TAL"/>
            </w:pPr>
            <w:r>
              <w:t>PpProfileData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5242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69A0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Parameter Provision Profile Data</w:t>
            </w:r>
          </w:p>
        </w:tc>
      </w:tr>
      <w:tr w:rsidR="006A5ECC" w14:paraId="4688ADFB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CB09" w14:textId="77777777" w:rsidR="006A5ECC" w:rsidRDefault="006A5ECC">
            <w:pPr>
              <w:pStyle w:val="TAL"/>
            </w:pPr>
            <w:r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E91E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FD5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Allowed MTC Providers or AFs Information to provision parameters for UE.</w:t>
            </w:r>
          </w:p>
        </w:tc>
      </w:tr>
      <w:tr w:rsidR="006A5ECC" w14:paraId="3ED85A72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3DD2" w14:textId="77777777" w:rsidR="006A5ECC" w:rsidRDefault="006A5ECC">
            <w:pPr>
              <w:pStyle w:val="TAL"/>
              <w:rPr>
                <w:color w:val="000000"/>
              </w:rPr>
            </w:pPr>
            <w:r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4747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4C27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6A5ECC" w14:paraId="3726C3CA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9F02" w14:textId="77777777" w:rsidR="006A5ECC" w:rsidRDefault="006A5ECC">
            <w:pPr>
              <w:pStyle w:val="TAL"/>
            </w:pPr>
            <w:r>
              <w:rPr>
                <w:lang w:val="en-US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D02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BD31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6A5ECC" w14:paraId="28552F7B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DEB2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39FD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8B42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6A5ECC" w14:paraId="582D4CA5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469E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F96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EF97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6A5ECC" w14:paraId="3A079401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3925" w14:textId="77777777" w:rsidR="006A5ECC" w:rsidRDefault="006A5ECC">
            <w:pPr>
              <w:pStyle w:val="TAL"/>
              <w:rPr>
                <w:lang w:val="en-US"/>
              </w:rPr>
            </w:pPr>
            <w:r>
              <w:t>UeSubscribedDataSets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2D29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6D3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subscribed data sets of a UE</w:t>
            </w:r>
          </w:p>
        </w:tc>
      </w:tr>
      <w:tr w:rsidR="006A5ECC" w14:paraId="6525EEF0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B1D8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ServiceSpecificAuthorizationInfo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903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A67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6A5ECC" w14:paraId="04B7B363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4BBE" w14:textId="77777777" w:rsidR="006A5ECC" w:rsidRDefault="006A5ECC">
            <w:pPr>
              <w:pStyle w:val="TAL"/>
            </w:pPr>
            <w:r>
              <w:rPr>
                <w:lang w:val="en-US"/>
              </w:rPr>
              <w:t>NfIdentifier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C11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8B8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Network Function Identifier</w:t>
            </w:r>
          </w:p>
        </w:tc>
      </w:tr>
      <w:tr w:rsidR="006A5ECC" w14:paraId="64DEFB0A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868E" w14:textId="77777777" w:rsidR="006A5ECC" w:rsidRDefault="006A5ECC">
            <w:pPr>
              <w:pStyle w:val="TAL"/>
            </w:pPr>
            <w:r>
              <w:rPr>
                <w:lang w:val="en-US"/>
              </w:rPr>
              <w:t>EeSubscriptionExt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A1C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C907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Extended Event Exposure Subscription</w:t>
            </w:r>
          </w:p>
        </w:tc>
      </w:tr>
      <w:tr w:rsidR="006A5ECC" w14:paraId="6196BBD3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A53E" w14:textId="77777777" w:rsidR="006A5ECC" w:rsidRDefault="006A5ECC">
            <w:pPr>
              <w:pStyle w:val="TAL"/>
            </w:pPr>
            <w:r>
              <w:rPr>
                <w:lang w:val="en-US"/>
              </w:rPr>
              <w:t>AdditionalEeSubsInfo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29F8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DEE5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Additional EE-Subscription Information</w:t>
            </w:r>
          </w:p>
        </w:tc>
      </w:tr>
      <w:tr w:rsidR="006A5ECC" w14:paraId="009104C9" w14:textId="77777777" w:rsidTr="004119DF">
        <w:trPr>
          <w:jc w:val="center"/>
          <w:ins w:id="1214" w:author="Huawei2" w:date="2023-05-09T19:42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AC83" w14:textId="77777777" w:rsidR="006A5ECC" w:rsidRDefault="006A5ECC" w:rsidP="004119DF">
            <w:pPr>
              <w:pStyle w:val="TAL"/>
              <w:rPr>
                <w:ins w:id="1215" w:author="Huawei2" w:date="2023-05-09T19:42:00Z"/>
                <w:lang w:val="en-US"/>
              </w:rPr>
            </w:pPr>
            <w:ins w:id="1216" w:author="Huawei2" w:date="2023-05-09T19:42:00Z">
              <w:r>
                <w:t>Pp5gMbsGroupProfileData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ED77" w14:textId="77777777" w:rsidR="006A5ECC" w:rsidRDefault="006A5ECC" w:rsidP="004119DF">
            <w:pPr>
              <w:pStyle w:val="TAL"/>
              <w:rPr>
                <w:ins w:id="1217" w:author="Huawei2" w:date="2023-05-09T19:42:00Z"/>
                <w:lang w:val="en-US" w:eastAsia="zh-CN"/>
              </w:rPr>
            </w:pPr>
            <w:ins w:id="1218" w:author="Huawei2" w:date="2023-05-09T19:42:00Z">
              <w:r>
                <w:rPr>
                  <w:lang w:val="en-US" w:eastAsia="zh-CN"/>
                </w:rPr>
                <w:t>5.4.2.a1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B9D6" w14:textId="77777777" w:rsidR="006A5ECC" w:rsidRDefault="006A5ECC" w:rsidP="004119DF">
            <w:pPr>
              <w:pStyle w:val="TAL"/>
              <w:rPr>
                <w:ins w:id="1219" w:author="Huawei2" w:date="2023-05-09T19:42:00Z"/>
                <w:rFonts w:cs="Arial"/>
                <w:szCs w:val="18"/>
                <w:lang w:val="en-US" w:eastAsia="zh-CN"/>
              </w:rPr>
            </w:pPr>
            <w:ins w:id="1220" w:author="Huawei2" w:date="2023-05-09T19:42:00Z">
              <w:r>
                <w:rPr>
                  <w:rFonts w:cs="Arial"/>
                  <w:szCs w:val="18"/>
                  <w:lang w:val="en-US" w:eastAsia="zh-CN"/>
                </w:rPr>
                <w:t>The Parameter Provision Profile Data for 5G MBS groups</w:t>
              </w:r>
            </w:ins>
          </w:p>
        </w:tc>
      </w:tr>
      <w:tr w:rsidR="006A5ECC" w14:paraId="36AB89A9" w14:textId="77777777" w:rsidTr="004119DF">
        <w:trPr>
          <w:jc w:val="center"/>
          <w:ins w:id="1221" w:author="Huawei2" w:date="2023-05-09T19:42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55C8" w14:textId="77777777" w:rsidR="006A5ECC" w:rsidRPr="00284655" w:rsidRDefault="006A5ECC" w:rsidP="004119DF">
            <w:pPr>
              <w:pStyle w:val="TAL"/>
              <w:rPr>
                <w:ins w:id="1222" w:author="Huawei2" w:date="2023-05-09T19:42:00Z"/>
                <w:lang w:val="en-US"/>
              </w:rPr>
            </w:pPr>
            <w:ins w:id="1223" w:author="Huawei2" w:date="2023-05-09T19:42:00Z">
              <w:r>
                <w:rPr>
                  <w:lang w:val="en-US" w:eastAsia="zh-CN"/>
                </w:rPr>
                <w:t>AllowedMbsInfo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AD6D" w14:textId="77777777" w:rsidR="006A5ECC" w:rsidRDefault="006A5ECC" w:rsidP="004119DF">
            <w:pPr>
              <w:pStyle w:val="TAL"/>
              <w:rPr>
                <w:ins w:id="1224" w:author="Huawei2" w:date="2023-05-09T19:42:00Z"/>
                <w:lang w:val="en-US" w:eastAsia="zh-CN"/>
              </w:rPr>
            </w:pPr>
            <w:ins w:id="1225" w:author="Huawei2" w:date="2023-05-09T19:42:00Z">
              <w:r>
                <w:rPr>
                  <w:lang w:val="en-US" w:eastAsia="zh-CN"/>
                </w:rPr>
                <w:t>5.4.2.a2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16BF" w14:textId="77777777" w:rsidR="006A5ECC" w:rsidRDefault="006A5ECC" w:rsidP="004119DF">
            <w:pPr>
              <w:pStyle w:val="TAL"/>
              <w:rPr>
                <w:ins w:id="1226" w:author="Huawei2" w:date="2023-05-09T19:42:00Z"/>
                <w:rFonts w:cs="Arial"/>
                <w:szCs w:val="18"/>
                <w:lang w:val="en-US" w:eastAsia="zh-CN"/>
              </w:rPr>
            </w:pPr>
            <w:ins w:id="1227" w:author="Huawei2" w:date="2023-05-09T19:42:00Z">
              <w:r>
                <w:rPr>
                  <w:rFonts w:cs="Arial"/>
                  <w:szCs w:val="18"/>
                  <w:lang w:val="en-US" w:eastAsia="zh-CN"/>
                </w:rPr>
                <w:t>Allowed AFs Information to provision parameters for UE.</w:t>
              </w:r>
            </w:ins>
          </w:p>
        </w:tc>
      </w:tr>
      <w:tr w:rsidR="006A5ECC" w14:paraId="0BC6D88D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762D" w14:textId="77777777" w:rsidR="006A5ECC" w:rsidRDefault="006A5ECC">
            <w:pPr>
              <w:pStyle w:val="TAL"/>
            </w:pPr>
            <w:r>
              <w:rPr>
                <w:lang w:val="en-US"/>
              </w:rPr>
              <w:t>VarPlmnId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851A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E787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String identifying a PLMN ID or an SNPN ID.</w:t>
            </w:r>
          </w:p>
        </w:tc>
      </w:tr>
      <w:tr w:rsidR="006A5ECC" w14:paraId="48A9A5BB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4DAC" w14:textId="77777777" w:rsidR="006A5ECC" w:rsidRDefault="006A5ECC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9F05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4D00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6A5ECC" w14:paraId="5D647999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E1A3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E78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3009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data set</w:t>
            </w:r>
          </w:p>
        </w:tc>
      </w:tr>
      <w:tr w:rsidR="006A5ECC" w14:paraId="168E8A02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C27D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t>ContextDataSetName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226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BAE3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context data set</w:t>
            </w:r>
          </w:p>
        </w:tc>
      </w:tr>
      <w:tr w:rsidR="006A5ECC" w14:paraId="3C0DEFF2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25A5" w14:textId="77777777" w:rsidR="006A5ECC" w:rsidRDefault="006A5ECC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309D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D2AC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Scheme for generation of Sequence Numbers</w:t>
            </w:r>
          </w:p>
        </w:tc>
      </w:tr>
      <w:tr w:rsidR="006A5ECC" w14:paraId="6DF71A22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DA1F" w14:textId="77777777" w:rsidR="006A5ECC" w:rsidRDefault="006A5ECC">
            <w:pPr>
              <w:pStyle w:val="TAL"/>
              <w:rPr>
                <w:lang w:val="en-US"/>
              </w:rPr>
            </w:pPr>
            <w: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D4D8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266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Sign of the DIF value</w:t>
            </w:r>
          </w:p>
        </w:tc>
      </w:tr>
      <w:tr w:rsidR="006A5ECC" w14:paraId="05D9E75B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71D4" w14:textId="77777777" w:rsidR="006A5ECC" w:rsidRDefault="006A5ECC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A603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8C52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Status of the procedure</w:t>
            </w:r>
          </w:p>
        </w:tc>
      </w:tr>
      <w:tr w:rsidR="006A5ECC" w14:paraId="16373496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3F1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1AB6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800C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data type of the Provisioned Parameters</w:t>
            </w:r>
          </w:p>
        </w:tc>
      </w:tr>
    </w:tbl>
    <w:p w14:paraId="5EE92B5E" w14:textId="77777777" w:rsidR="006A5ECC" w:rsidRDefault="006A5ECC" w:rsidP="006A5ECC">
      <w:pPr>
        <w:rPr>
          <w:lang w:eastAsia="zh-CN"/>
        </w:rPr>
      </w:pPr>
    </w:p>
    <w:p w14:paraId="32319CED" w14:textId="77777777" w:rsidR="006A5ECC" w:rsidRDefault="006A5ECC" w:rsidP="006A5ECC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345DF987" w14:textId="77777777" w:rsidR="006A5ECC" w:rsidRDefault="006A5ECC" w:rsidP="006A5ECC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6A5ECC" w14:paraId="4181BDD3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A8A2F" w14:textId="77777777" w:rsidR="006A5ECC" w:rsidRDefault="006A5EC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3F442" w14:textId="77777777" w:rsidR="006A5ECC" w:rsidRDefault="006A5EC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E50E1" w14:textId="77777777" w:rsidR="006A5ECC" w:rsidRDefault="006A5EC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6A5ECC" w14:paraId="6288EEA3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2BAF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9EDB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1FEF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6A5ECC" w14:paraId="7A28AC48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C2C0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09EF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C28E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6A5ECC" w14:paraId="4FC7C19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392D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SmSubsData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1FEE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CA3A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6A5ECC" w14:paraId="255834A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0311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8003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CEF3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6A5ECC" w14:paraId="5CED83D0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54CA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A1B9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15F7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6A5ECC" w14:paraId="276045B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AFA9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ABDB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B2A5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6A5ECC" w14:paraId="1A5B643F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A59F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8F50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E5FF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6A5ECC" w14:paraId="3F3F84B8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7B0F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D4CE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9AF5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SMS Management Subscription Data</w:t>
            </w:r>
          </w:p>
        </w:tc>
      </w:tr>
      <w:tr w:rsidR="006A5ECC" w14:paraId="720C5683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5DEA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9009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5B53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6A5ECC" w14:paraId="4D797248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D035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5B65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F8E0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6A5ECC" w14:paraId="14B56E5C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03E1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B2C4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F5DA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Parameter Provision Data</w:t>
            </w:r>
          </w:p>
        </w:tc>
      </w:tr>
      <w:tr w:rsidR="006A5ECC" w14:paraId="008A8272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81D0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PpDataEntry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B97E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E1B3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6A5ECC" w14:paraId="3C78CC2F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10E6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3E52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8AE8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SMS </w:t>
            </w:r>
            <w:r>
              <w:t>Subscription Data</w:t>
            </w:r>
          </w:p>
        </w:tc>
      </w:tr>
      <w:tr w:rsidR="006A5ECC" w14:paraId="3ABD1EE1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021E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E09C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A4DA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6A5ECC" w14:paraId="2C69FCD4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75DC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1D6A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3097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6A5ECC" w14:paraId="2388FF30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2109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562C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B238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6A5ECC" w14:paraId="30C70C5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9D0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8936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AAC5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URI</w:t>
            </w:r>
          </w:p>
        </w:tc>
      </w:tr>
      <w:tr w:rsidR="006A5ECC" w14:paraId="6BCB05E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A8CB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5442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19A8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Trace Data</w:t>
            </w:r>
          </w:p>
        </w:tc>
      </w:tr>
      <w:tr w:rsidR="006A5ECC" w14:paraId="04ECB389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D193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E013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136A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6A5ECC" w14:paraId="6294310F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4313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DB24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A022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6A5ECC" w14:paraId="30AE75D3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FE30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6D4E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F21A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50037BBA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A5ECC" w14:paraId="46D06278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DEAB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16BE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61F2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NF Instance Identifier</w:t>
            </w:r>
          </w:p>
        </w:tc>
      </w:tr>
      <w:tr w:rsidR="006A5ECC" w14:paraId="4048B44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8277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E626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0E42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6A5ECC" w14:paraId="7D2024F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A10B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0500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C15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6A5ECC" w14:paraId="25527447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8208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4672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5F93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Event Type</w:t>
            </w:r>
          </w:p>
        </w:tc>
      </w:tr>
      <w:tr w:rsidR="006A5ECC" w14:paraId="40212048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9484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8C28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AC34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6A5ECC" w14:paraId="24A63827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3861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D35B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160A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Session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6A5ECC" w14:paraId="2A53BF6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04B1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A994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8435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Date Time</w:t>
            </w:r>
          </w:p>
        </w:tc>
      </w:tr>
      <w:tr w:rsidR="006A5ECC" w14:paraId="2A1956C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4CDF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F648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F7E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6A5ECC" w14:paraId="6EBDC9B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89DA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3235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F61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5G VN Group Configuration data</w:t>
            </w:r>
          </w:p>
        </w:tc>
      </w:tr>
      <w:tr w:rsidR="006A5ECC" w14:paraId="19EBCCDE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154D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D7DA" w14:textId="77777777" w:rsidR="006A5ECC" w:rsidRDefault="006A5ECC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BED4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 Result</w:t>
            </w:r>
          </w:p>
        </w:tc>
      </w:tr>
      <w:tr w:rsidR="006A5ECC" w14:paraId="00B791D1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3240" w14:textId="77777777" w:rsidR="006A5ECC" w:rsidRDefault="006A5ECC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6D4E" w14:textId="77777777" w:rsidR="006A5ECC" w:rsidRDefault="006A5ECC">
            <w:pPr>
              <w:pStyle w:val="TAL"/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420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t>Supported Features</w:t>
            </w:r>
          </w:p>
        </w:tc>
      </w:tr>
      <w:tr w:rsidR="006A5ECC" w14:paraId="08AA529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AF08" w14:textId="77777777" w:rsidR="006A5ECC" w:rsidRDefault="006A5ECC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90E9" w14:textId="77777777" w:rsidR="006A5ECC" w:rsidRDefault="006A5ECC">
            <w:pPr>
              <w:pStyle w:val="TAL"/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192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t>Application Port Identifier</w:t>
            </w:r>
          </w:p>
        </w:tc>
      </w:tr>
      <w:tr w:rsidR="006A5ECC" w14:paraId="4FC0E5C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9878" w14:textId="77777777" w:rsidR="006A5ECC" w:rsidRDefault="006A5ECC">
            <w:pPr>
              <w:pStyle w:val="TAL"/>
            </w:pPr>
            <w:r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E1C1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5865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6A5ECC" w14:paraId="4EFD1C49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A78F" w14:textId="77777777" w:rsidR="006A5ECC" w:rsidRDefault="006A5ECC">
            <w:pPr>
              <w:pStyle w:val="TAL"/>
            </w:pPr>
            <w:r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EF7E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86BF" w14:textId="77777777" w:rsidR="006A5ECC" w:rsidRDefault="006A5ECC">
            <w:pPr>
              <w:pStyle w:val="TAL"/>
            </w:pPr>
            <w:r>
              <w:t>LCS Mobile Originated Subscription Data</w:t>
            </w:r>
          </w:p>
        </w:tc>
      </w:tr>
      <w:tr w:rsidR="006A5ECC" w14:paraId="244ED72E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009F" w14:textId="77777777" w:rsidR="006A5ECC" w:rsidRDefault="006A5ECC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C760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9221" w14:textId="77777777" w:rsidR="006A5ECC" w:rsidRDefault="006A5ECC">
            <w:pPr>
              <w:pStyle w:val="TAL"/>
            </w:pPr>
            <w:r>
              <w:rPr>
                <w:lang w:eastAsia="zh-CN"/>
              </w:rPr>
              <w:t>An ID uniquely identifying MTC provider information</w:t>
            </w:r>
          </w:p>
        </w:tc>
      </w:tr>
      <w:tr w:rsidR="006A5ECC" w14:paraId="788B315C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B55B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665B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AC78" w14:textId="77777777" w:rsidR="006A5ECC" w:rsidRDefault="006A5ECC">
            <w:pPr>
              <w:pStyle w:val="TAL"/>
            </w:pPr>
            <w:r>
              <w:rPr>
                <w:lang w:eastAsia="zh-CN"/>
              </w:rPr>
              <w:t xml:space="preserve">Enhanced Coverage </w:t>
            </w:r>
            <w:r>
              <w:t xml:space="preserve">Restriction </w:t>
            </w:r>
            <w:r>
              <w:rPr>
                <w:lang w:eastAsia="zh-CN"/>
              </w:rPr>
              <w:t>Data</w:t>
            </w:r>
          </w:p>
        </w:tc>
      </w:tr>
      <w:tr w:rsidR="006A5ECC" w14:paraId="2CDA352C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985A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66F8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33B9" w14:textId="77777777" w:rsidR="006A5ECC" w:rsidRDefault="006A5ECC">
            <w:pPr>
              <w:pStyle w:val="TAL"/>
            </w:pPr>
            <w:r>
              <w:rPr>
                <w:lang w:eastAsia="zh-CN"/>
              </w:rPr>
              <w:t>Location Information</w:t>
            </w:r>
          </w:p>
        </w:tc>
      </w:tr>
      <w:tr w:rsidR="006A5ECC" w14:paraId="45CEF212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A137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98B8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873C" w14:textId="77777777" w:rsidR="006A5ECC" w:rsidRDefault="006A5ECC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6A5ECC" w14:paraId="1EB838C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7E3F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0B54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8A8D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6A5ECC" w14:paraId="0A190F7F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50B6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19DA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A1D4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6A5ECC" w14:paraId="243E599C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2791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DADD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2D6C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6A5ECC" w14:paraId="7798F483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733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D726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9710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6A5ECC" w14:paraId="6EE6751B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2C2B" w14:textId="77777777" w:rsidR="006A5ECC" w:rsidRDefault="006A5ECC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3AB9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A187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headers received by an NF.</w:t>
            </w:r>
          </w:p>
        </w:tc>
      </w:tr>
      <w:tr w:rsidR="006A5ECC" w14:paraId="37CD1C71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8E70" w14:textId="77777777" w:rsidR="006A5ECC" w:rsidRDefault="006A5ECC">
            <w:pPr>
              <w:pStyle w:val="TAL"/>
            </w:pPr>
            <w:r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1B73" w14:textId="77777777" w:rsidR="006A5ECC" w:rsidRDefault="006A5ECC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16E6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t>NF Group ID</w:t>
            </w:r>
          </w:p>
        </w:tc>
      </w:tr>
      <w:tr w:rsidR="006A5ECC" w14:paraId="45C7B03D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FF4E" w14:textId="77777777" w:rsidR="006A5ECC" w:rsidRDefault="006A5ECC">
            <w:pPr>
              <w:pStyle w:val="TAL"/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2E87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A6B1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ProSe Service Subscription Data</w:t>
            </w:r>
          </w:p>
        </w:tc>
      </w:tr>
      <w:tr w:rsidR="006A5ECC" w14:paraId="5F81846B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E922" w14:textId="77777777" w:rsidR="006A5ECC" w:rsidRDefault="006A5ECC">
            <w:pPr>
              <w:pStyle w:val="TAL"/>
            </w:pPr>
            <w:r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7014" w14:textId="77777777" w:rsidR="006A5ECC" w:rsidRDefault="006A5ECC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87FB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</w:tr>
      <w:tr w:rsidR="006A5ECC" w14:paraId="5C3ACB67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EDB8" w14:textId="77777777" w:rsidR="006A5ECC" w:rsidRDefault="006A5ECC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4E16" w14:textId="77777777" w:rsidR="006A5ECC" w:rsidRDefault="006A5ECC">
            <w:pPr>
              <w:pStyle w:val="TAL"/>
              <w:rPr>
                <w:lang w:val="en-US"/>
              </w:rPr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7C35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6A5ECC" w14:paraId="3DE553BB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1990" w14:textId="77777777" w:rsidR="006A5ECC" w:rsidRDefault="006A5ECC">
            <w:pPr>
              <w:pStyle w:val="TAL"/>
            </w:pPr>
            <w:r>
              <w:rPr>
                <w:lang w:val="en-US"/>
              </w:rPr>
              <w:t>AuthorizationInfo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9FC5" w14:textId="77777777" w:rsidR="006A5ECC" w:rsidRDefault="006A5ECC">
            <w:pPr>
              <w:pStyle w:val="TAL"/>
              <w:rPr>
                <w:lang w:val="en-US"/>
              </w:rPr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4F71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Authorization Information</w:t>
            </w:r>
          </w:p>
        </w:tc>
      </w:tr>
      <w:tr w:rsidR="006A5ECC" w14:paraId="53598B54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F0D2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Mbs</w:t>
            </w:r>
            <w:r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7CF5" w14:textId="77777777" w:rsidR="006A5ECC" w:rsidRDefault="006A5ECC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A696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5MBS Subscription Data</w:t>
            </w:r>
          </w:p>
        </w:tc>
      </w:tr>
      <w:tr w:rsidR="006A5ECC" w14:paraId="370FC2E3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F041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ServiceType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C62D" w14:textId="77777777" w:rsidR="006A5ECC" w:rsidRDefault="006A5ECC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A103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</w:t>
            </w:r>
          </w:p>
        </w:tc>
      </w:tr>
      <w:tr w:rsidR="006A5ECC" w14:paraId="042AB731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4D49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RoamingInfo</w:t>
            </w:r>
            <w:r>
              <w:rPr>
                <w:lang w:val="en-US" w:eastAsia="zh-CN"/>
              </w:rPr>
              <w:t>Update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ED06" w14:textId="77777777" w:rsidR="006A5ECC" w:rsidRDefault="006A5ECC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AA44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Information in EPC domain</w:t>
            </w:r>
          </w:p>
        </w:tc>
      </w:tr>
      <w:tr w:rsidR="006A5ECC" w14:paraId="3D617504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8706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</w:t>
            </w:r>
            <w:r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E22C" w14:textId="77777777" w:rsidR="006A5ECC" w:rsidRDefault="006A5ECC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8887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6A5ECC" w14:paraId="7B71DB7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E95A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UcPurpose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05CC" w14:textId="77777777" w:rsidR="006A5ECC" w:rsidRDefault="006A5ECC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56B9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6A5ECC" w14:paraId="027727AE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190E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PeiUpdateInfo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0A2C" w14:textId="77777777" w:rsidR="006A5ECC" w:rsidRDefault="006A5ECC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1CE4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PEI Update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tbl>
    <w:p w14:paraId="5FE952F0" w14:textId="77777777" w:rsidR="00275065" w:rsidRPr="0032569C" w:rsidRDefault="00275065" w:rsidP="00275065">
      <w:pPr>
        <w:rPr>
          <w:lang w:val="en-US" w:eastAsia="en-GB"/>
        </w:rPr>
      </w:pPr>
    </w:p>
    <w:p w14:paraId="151FAE10" w14:textId="77777777" w:rsidR="00275065" w:rsidRPr="006B5418" w:rsidRDefault="00275065" w:rsidP="00275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634EC4" w14:textId="64733FEE" w:rsidR="00275065" w:rsidRDefault="00275065" w:rsidP="00275065">
      <w:pPr>
        <w:pStyle w:val="4"/>
        <w:rPr>
          <w:ins w:id="1228" w:author="Huawei2" w:date="2023-05-09T17:23:00Z"/>
        </w:rPr>
      </w:pPr>
      <w:bookmarkStart w:id="1229" w:name="_Toc130817196"/>
      <w:bookmarkStart w:id="1230" w:name="_Toc122103745"/>
      <w:bookmarkStart w:id="1231" w:name="_Toc106616751"/>
      <w:bookmarkStart w:id="1232" w:name="_Toc90587203"/>
      <w:ins w:id="1233" w:author="Huawei2" w:date="2023-05-09T17:23:00Z">
        <w:r>
          <w:t>5.4.2.</w:t>
        </w:r>
      </w:ins>
      <w:ins w:id="1234" w:author="Huawei2" w:date="2023-05-09T17:24:00Z">
        <w:r>
          <w:t>a1</w:t>
        </w:r>
      </w:ins>
      <w:ins w:id="1235" w:author="Huawei2" w:date="2023-05-09T17:23:00Z">
        <w:r>
          <w:tab/>
          <w:t>Type: Pp5g</w:t>
        </w:r>
      </w:ins>
      <w:ins w:id="1236" w:author="Huawei2" w:date="2023-05-09T17:24:00Z">
        <w:r>
          <w:t>Mbs</w:t>
        </w:r>
      </w:ins>
      <w:ins w:id="1237" w:author="Huawei2" w:date="2023-05-09T17:23:00Z">
        <w:r>
          <w:t>GroupProfileData</w:t>
        </w:r>
        <w:bookmarkEnd w:id="1229"/>
        <w:bookmarkEnd w:id="1230"/>
        <w:bookmarkEnd w:id="1231"/>
        <w:bookmarkEnd w:id="1232"/>
      </w:ins>
    </w:p>
    <w:p w14:paraId="57D166F4" w14:textId="4F65A23D" w:rsidR="00275065" w:rsidRDefault="00275065" w:rsidP="00275065">
      <w:pPr>
        <w:pStyle w:val="TH"/>
        <w:outlineLvl w:val="0"/>
        <w:rPr>
          <w:ins w:id="1238" w:author="Huawei2" w:date="2023-05-09T17:23:00Z"/>
        </w:rPr>
      </w:pPr>
      <w:ins w:id="1239" w:author="Huawei2" w:date="2023-05-09T17:23:00Z">
        <w:r>
          <w:t>Table 5.4.2.</w:t>
        </w:r>
      </w:ins>
      <w:ins w:id="1240" w:author="Huawei2" w:date="2023-05-09T17:24:00Z">
        <w:r>
          <w:t>a1</w:t>
        </w:r>
      </w:ins>
      <w:ins w:id="1241" w:author="Huawei2" w:date="2023-05-09T17:23:00Z">
        <w:r>
          <w:t>-1: Definition of type Pp5g</w:t>
        </w:r>
      </w:ins>
      <w:ins w:id="1242" w:author="Huawei2" w:date="2023-05-09T17:24:00Z">
        <w:r>
          <w:t>Mbs</w:t>
        </w:r>
      </w:ins>
      <w:ins w:id="1243" w:author="Huawei2" w:date="2023-05-09T17:23:00Z">
        <w:r>
          <w:t>GroupProfileData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75065" w14:paraId="4E22C793" w14:textId="77777777" w:rsidTr="00275065">
        <w:trPr>
          <w:jc w:val="center"/>
          <w:ins w:id="1244" w:author="Huawei2" w:date="2023-05-09T17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78FDC" w14:textId="77777777" w:rsidR="00275065" w:rsidRDefault="00275065">
            <w:pPr>
              <w:pStyle w:val="TAH"/>
              <w:rPr>
                <w:ins w:id="1245" w:author="Huawei2" w:date="2023-05-09T17:23:00Z"/>
                <w:lang w:val="en-US"/>
              </w:rPr>
            </w:pPr>
            <w:ins w:id="1246" w:author="Huawei2" w:date="2023-05-09T17:23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6B001" w14:textId="77777777" w:rsidR="00275065" w:rsidRDefault="00275065">
            <w:pPr>
              <w:pStyle w:val="TAH"/>
              <w:rPr>
                <w:ins w:id="1247" w:author="Huawei2" w:date="2023-05-09T17:23:00Z"/>
                <w:lang w:val="en-US"/>
              </w:rPr>
            </w:pPr>
            <w:ins w:id="1248" w:author="Huawei2" w:date="2023-05-09T17:23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B0256" w14:textId="77777777" w:rsidR="00275065" w:rsidRDefault="00275065">
            <w:pPr>
              <w:pStyle w:val="TAH"/>
              <w:rPr>
                <w:ins w:id="1249" w:author="Huawei2" w:date="2023-05-09T17:23:00Z"/>
                <w:lang w:val="en-US"/>
              </w:rPr>
            </w:pPr>
            <w:ins w:id="1250" w:author="Huawei2" w:date="2023-05-09T17:23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56D57" w14:textId="77777777" w:rsidR="00275065" w:rsidRDefault="00275065">
            <w:pPr>
              <w:pStyle w:val="TAH"/>
              <w:rPr>
                <w:ins w:id="1251" w:author="Huawei2" w:date="2023-05-09T17:23:00Z"/>
                <w:lang w:val="en-US"/>
              </w:rPr>
            </w:pPr>
            <w:ins w:id="1252" w:author="Huawei2" w:date="2023-05-09T17:23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0831D" w14:textId="77777777" w:rsidR="00275065" w:rsidRDefault="00275065">
            <w:pPr>
              <w:pStyle w:val="TAH"/>
              <w:rPr>
                <w:ins w:id="1253" w:author="Huawei2" w:date="2023-05-09T17:23:00Z"/>
                <w:rFonts w:cs="Arial"/>
                <w:szCs w:val="18"/>
                <w:lang w:val="en-US"/>
              </w:rPr>
            </w:pPr>
            <w:ins w:id="1254" w:author="Huawei2" w:date="2023-05-09T17:23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275065" w14:paraId="723DAB10" w14:textId="77777777" w:rsidTr="00275065">
        <w:trPr>
          <w:jc w:val="center"/>
          <w:ins w:id="1255" w:author="Huawei2" w:date="2023-05-09T17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3CA7" w14:textId="1DCD28B2" w:rsidR="00275065" w:rsidRDefault="00275065" w:rsidP="00831018">
            <w:pPr>
              <w:pStyle w:val="TAL"/>
              <w:rPr>
                <w:ins w:id="1256" w:author="Huawei2" w:date="2023-05-09T17:23:00Z"/>
                <w:lang w:val="en-US" w:eastAsia="zh-CN"/>
              </w:rPr>
            </w:pPr>
            <w:ins w:id="1257" w:author="Huawei2" w:date="2023-05-09T17:23:00Z">
              <w:r>
                <w:rPr>
                  <w:lang w:val="en-US" w:eastAsia="zh-CN"/>
                </w:rPr>
                <w:t>allowed</w:t>
              </w:r>
            </w:ins>
            <w:ins w:id="1258" w:author="Huawei2" w:date="2023-05-09T19:06:00Z">
              <w:r w:rsidR="00831018">
                <w:rPr>
                  <w:lang w:val="en-US" w:eastAsia="zh-CN"/>
                </w:rPr>
                <w:t>MbsInfos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9BE0" w14:textId="64184012" w:rsidR="00275065" w:rsidRDefault="00831018">
            <w:pPr>
              <w:pStyle w:val="TAL"/>
              <w:rPr>
                <w:ins w:id="1259" w:author="Huawei2" w:date="2023-05-09T17:23:00Z"/>
                <w:lang w:val="en-US" w:eastAsia="zh-CN"/>
              </w:rPr>
            </w:pPr>
            <w:ins w:id="1260" w:author="Huawei2" w:date="2023-05-09T17:23:00Z">
              <w:r>
                <w:rPr>
                  <w:lang w:val="en-US" w:eastAsia="zh-CN"/>
                </w:rPr>
                <w:t>map(array(AllowedM</w:t>
              </w:r>
            </w:ins>
            <w:ins w:id="1261" w:author="Huawei2" w:date="2023-05-09T19:06:00Z">
              <w:r>
                <w:rPr>
                  <w:lang w:val="en-US" w:eastAsia="zh-CN"/>
                </w:rPr>
                <w:t>bs</w:t>
              </w:r>
            </w:ins>
            <w:ins w:id="1262" w:author="Huawei2" w:date="2023-05-09T17:23:00Z">
              <w:r w:rsidR="00275065">
                <w:rPr>
                  <w:lang w:val="en-US" w:eastAsia="zh-CN"/>
                </w:rPr>
                <w:t>Info))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A59C" w14:textId="77777777" w:rsidR="00275065" w:rsidRDefault="00275065">
            <w:pPr>
              <w:pStyle w:val="TAC"/>
              <w:rPr>
                <w:ins w:id="1263" w:author="Huawei2" w:date="2023-05-09T17:23:00Z"/>
                <w:lang w:val="en-US"/>
              </w:rPr>
            </w:pPr>
            <w:ins w:id="1264" w:author="Huawei2" w:date="2023-05-09T17:2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2538" w14:textId="77777777" w:rsidR="00275065" w:rsidRDefault="00275065">
            <w:pPr>
              <w:pStyle w:val="TAL"/>
              <w:rPr>
                <w:ins w:id="1265" w:author="Huawei2" w:date="2023-05-09T17:23:00Z"/>
                <w:lang w:val="en-US"/>
              </w:rPr>
            </w:pPr>
            <w:ins w:id="1266" w:author="Huawei2" w:date="2023-05-09T17:23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9D20" w14:textId="46F77BE7" w:rsidR="00275065" w:rsidRDefault="00275065">
            <w:pPr>
              <w:pStyle w:val="TAL"/>
              <w:rPr>
                <w:ins w:id="1267" w:author="Huawei2" w:date="2023-05-09T17:23:00Z"/>
              </w:rPr>
            </w:pPr>
            <w:ins w:id="1268" w:author="Huawei2" w:date="2023-05-09T17:23:00Z">
              <w:r>
                <w:rPr>
                  <w:lang w:val="en-US" w:eastAsia="zh-CN"/>
                </w:rPr>
                <w:t xml:space="preserve">A map (list of key-value pairs where </w:t>
              </w:r>
              <w:r>
                <w:t>ExtGroupId</w:t>
              </w:r>
              <w:r>
                <w:rPr>
                  <w:lang w:val="en-US"/>
                </w:rPr>
                <w:t xml:space="preserve"> (see 3GPP TS 29.503 [6]) serves as key of a list of </w:t>
              </w:r>
            </w:ins>
            <w:ins w:id="1269" w:author="Huawei2" w:date="2023-05-09T19:06:00Z">
              <w:r w:rsidR="00831018">
                <w:rPr>
                  <w:lang w:val="en-US" w:eastAsia="zh-CN"/>
                </w:rPr>
                <w:t>AllowedMbsInfos</w:t>
              </w:r>
              <w:r w:rsidR="00831018">
                <w:rPr>
                  <w:lang w:val="en-US"/>
                </w:rPr>
                <w:t xml:space="preserve"> </w:t>
              </w:r>
            </w:ins>
            <w:ins w:id="1270" w:author="Huawei2" w:date="2023-05-09T17:23:00Z">
              <w:r>
                <w:rPr>
                  <w:lang w:val="en-US"/>
                </w:rPr>
                <w:t xml:space="preserve">which include </w:t>
              </w:r>
              <w:r>
                <w:t xml:space="preserve">AF IDs that are allowed to create, update and delete a 5G </w:t>
              </w:r>
            </w:ins>
            <w:ins w:id="1271" w:author="Huawei2" w:date="2023-05-09T17:25:00Z">
              <w:r>
                <w:t>MBS</w:t>
              </w:r>
            </w:ins>
            <w:ins w:id="1272" w:author="Huawei2" w:date="2023-05-09T17:23:00Z">
              <w:r>
                <w:t xml:space="preserve"> Group for the user using UDM ParameterProvision service.</w:t>
              </w:r>
            </w:ins>
          </w:p>
          <w:p w14:paraId="25C4AEEA" w14:textId="77777777" w:rsidR="00275065" w:rsidRDefault="00275065">
            <w:pPr>
              <w:pStyle w:val="TAL"/>
              <w:rPr>
                <w:ins w:id="1273" w:author="Huawei2" w:date="2023-05-09T17:23:00Z"/>
                <w:lang w:val="en-US"/>
              </w:rPr>
            </w:pPr>
          </w:p>
          <w:p w14:paraId="05771C21" w14:textId="641F4166" w:rsidR="00275065" w:rsidRDefault="00275065">
            <w:pPr>
              <w:pStyle w:val="TAL"/>
              <w:rPr>
                <w:ins w:id="1274" w:author="Huawei2" w:date="2023-05-09T17:23:00Z"/>
                <w:lang w:val="en-US"/>
              </w:rPr>
            </w:pPr>
            <w:ins w:id="1275" w:author="Huawei2" w:date="2023-05-09T17:23:00Z">
              <w:r>
                <w:rPr>
                  <w:lang w:val="en-US"/>
                </w:rPr>
                <w:t xml:space="preserve">In addition to defined external group identifier, the key value "ALL" may be used to identify a map entry which contains a list of </w:t>
              </w:r>
            </w:ins>
            <w:ins w:id="1276" w:author="Huawei2" w:date="2023-05-09T19:06:00Z">
              <w:r w:rsidR="00831018">
                <w:rPr>
                  <w:lang w:val="en-US" w:eastAsia="zh-CN"/>
                </w:rPr>
                <w:t>AllowedMbsInfos</w:t>
              </w:r>
              <w:r w:rsidR="00831018">
                <w:rPr>
                  <w:lang w:val="en-US"/>
                </w:rPr>
                <w:t xml:space="preserve"> </w:t>
              </w:r>
            </w:ins>
            <w:ins w:id="1277" w:author="Huawei2" w:date="2023-05-09T17:23:00Z">
              <w:r>
                <w:rPr>
                  <w:lang w:val="en-US"/>
                </w:rPr>
                <w:t>that are allowed operating all the external group identifiers.</w:t>
              </w:r>
            </w:ins>
          </w:p>
          <w:p w14:paraId="457EDEA7" w14:textId="77777777" w:rsidR="00275065" w:rsidRDefault="00275065">
            <w:pPr>
              <w:pStyle w:val="TAL"/>
              <w:rPr>
                <w:ins w:id="1278" w:author="Huawei2" w:date="2023-05-09T17:23:00Z"/>
                <w:lang w:val="en-US"/>
              </w:rPr>
            </w:pPr>
          </w:p>
          <w:p w14:paraId="2F307D24" w14:textId="0F938DE2" w:rsidR="00275065" w:rsidRDefault="00275065" w:rsidP="00275065">
            <w:pPr>
              <w:pStyle w:val="TAL"/>
              <w:rPr>
                <w:ins w:id="1279" w:author="Huawei2" w:date="2023-05-09T17:23:00Z"/>
                <w:lang w:val="en-US" w:eastAsia="zh-CN"/>
              </w:rPr>
            </w:pPr>
            <w:ins w:id="1280" w:author="Huawei2" w:date="2023-05-09T17:23:00Z">
              <w:r>
                <w:rPr>
                  <w:lang w:val="en-US"/>
                </w:rPr>
                <w:t xml:space="preserve">The absence of this IE indicates that all the </w:t>
              </w:r>
              <w:r>
                <w:rPr>
                  <w:lang w:val="en-US" w:eastAsia="zh-CN"/>
                </w:rPr>
                <w:t xml:space="preserve">AFs </w:t>
              </w:r>
              <w:r>
                <w:rPr>
                  <w:lang w:val="en-US"/>
                </w:rPr>
                <w:t xml:space="preserve">are authorized to </w:t>
              </w:r>
              <w:r>
                <w:t xml:space="preserve">create, update and delete any 5G </w:t>
              </w:r>
            </w:ins>
            <w:ins w:id="1281" w:author="Huawei2" w:date="2023-05-09T17:27:00Z">
              <w:r>
                <w:t>MBS</w:t>
              </w:r>
            </w:ins>
            <w:ins w:id="1282" w:author="Huawei2" w:date="2023-05-09T17:23:00Z">
              <w:r>
                <w:t xml:space="preserve"> Group.</w:t>
              </w:r>
            </w:ins>
          </w:p>
        </w:tc>
      </w:tr>
      <w:tr w:rsidR="00275065" w14:paraId="1EC5E4AF" w14:textId="77777777" w:rsidTr="00275065">
        <w:trPr>
          <w:jc w:val="center"/>
          <w:ins w:id="1283" w:author="Huawei2" w:date="2023-05-09T17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6E9D" w14:textId="77777777" w:rsidR="00275065" w:rsidRDefault="00275065">
            <w:pPr>
              <w:pStyle w:val="TAL"/>
              <w:rPr>
                <w:ins w:id="1284" w:author="Huawei2" w:date="2023-05-09T17:23:00Z"/>
                <w:lang w:val="en-US"/>
              </w:rPr>
            </w:pPr>
            <w:ins w:id="1285" w:author="Huawei2" w:date="2023-05-09T17:23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42CC" w14:textId="77777777" w:rsidR="00275065" w:rsidRDefault="00275065">
            <w:pPr>
              <w:pStyle w:val="TAL"/>
              <w:rPr>
                <w:ins w:id="1286" w:author="Huawei2" w:date="2023-05-09T17:23:00Z"/>
                <w:lang w:val="en-US" w:eastAsia="zh-CN"/>
              </w:rPr>
            </w:pPr>
            <w:ins w:id="1287" w:author="Huawei2" w:date="2023-05-09T17:23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43B5" w14:textId="77777777" w:rsidR="00275065" w:rsidRDefault="00275065">
            <w:pPr>
              <w:pStyle w:val="TAC"/>
              <w:rPr>
                <w:ins w:id="1288" w:author="Huawei2" w:date="2023-05-09T17:23:00Z"/>
                <w:lang w:val="en-US"/>
              </w:rPr>
            </w:pPr>
            <w:ins w:id="1289" w:author="Huawei2" w:date="2023-05-09T17:2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480D" w14:textId="77777777" w:rsidR="00275065" w:rsidRDefault="00275065">
            <w:pPr>
              <w:pStyle w:val="TAL"/>
              <w:rPr>
                <w:ins w:id="1290" w:author="Huawei2" w:date="2023-05-09T17:23:00Z"/>
                <w:lang w:val="en-US"/>
              </w:rPr>
            </w:pPr>
            <w:ins w:id="1291" w:author="Huawei2" w:date="2023-05-09T17:2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F7A3" w14:textId="77777777" w:rsidR="00275065" w:rsidRDefault="00275065">
            <w:pPr>
              <w:pStyle w:val="TAL"/>
              <w:rPr>
                <w:ins w:id="1292" w:author="Huawei2" w:date="2023-05-09T17:23:00Z"/>
                <w:lang w:val="en-US"/>
              </w:rPr>
            </w:pPr>
          </w:p>
        </w:tc>
      </w:tr>
    </w:tbl>
    <w:p w14:paraId="28E2D775" w14:textId="77777777" w:rsidR="00275065" w:rsidRDefault="00275065" w:rsidP="00275065">
      <w:pPr>
        <w:rPr>
          <w:ins w:id="1293" w:author="Huawei2" w:date="2023-05-09T17:23:00Z"/>
          <w:lang w:eastAsia="zh-CN"/>
        </w:rPr>
      </w:pPr>
    </w:p>
    <w:p w14:paraId="45199D26" w14:textId="5161D5B2" w:rsidR="00275065" w:rsidRDefault="00275065" w:rsidP="00275065">
      <w:pPr>
        <w:pStyle w:val="4"/>
        <w:rPr>
          <w:ins w:id="1294" w:author="Huawei2" w:date="2023-05-09T17:24:00Z"/>
        </w:rPr>
      </w:pPr>
      <w:bookmarkStart w:id="1295" w:name="_Toc130817198"/>
      <w:bookmarkStart w:id="1296" w:name="_Toc122103747"/>
      <w:bookmarkStart w:id="1297" w:name="_Toc106616753"/>
      <w:bookmarkStart w:id="1298" w:name="_Toc90587205"/>
      <w:ins w:id="1299" w:author="Huawei2" w:date="2023-05-09T17:24:00Z">
        <w:r>
          <w:t>5.4.2.a2</w:t>
        </w:r>
        <w:r>
          <w:tab/>
          <w:t xml:space="preserve">Type: </w:t>
        </w:r>
      </w:ins>
      <w:bookmarkEnd w:id="1295"/>
      <w:bookmarkEnd w:id="1296"/>
      <w:bookmarkEnd w:id="1297"/>
      <w:bookmarkEnd w:id="1298"/>
      <w:ins w:id="1300" w:author="Huawei2" w:date="2023-05-09T19:06:00Z">
        <w:r w:rsidR="00831018">
          <w:rPr>
            <w:lang w:val="en-US" w:eastAsia="zh-CN"/>
          </w:rPr>
          <w:t>AllowedMbsInfo</w:t>
        </w:r>
      </w:ins>
    </w:p>
    <w:p w14:paraId="02AE9E17" w14:textId="64AA0C6B" w:rsidR="00275065" w:rsidRDefault="00275065" w:rsidP="00275065">
      <w:pPr>
        <w:pStyle w:val="TH"/>
        <w:outlineLvl w:val="0"/>
        <w:rPr>
          <w:ins w:id="1301" w:author="Huawei2" w:date="2023-05-09T17:24:00Z"/>
        </w:rPr>
      </w:pPr>
      <w:ins w:id="1302" w:author="Huawei2" w:date="2023-05-09T17:24:00Z">
        <w:r>
          <w:rPr>
            <w:noProof/>
          </w:rPr>
          <w:t>Table </w:t>
        </w:r>
        <w:r>
          <w:t xml:space="preserve">5.4.2.a2-1: </w:t>
        </w:r>
        <w:r>
          <w:rPr>
            <w:noProof/>
          </w:rPr>
          <w:t xml:space="preserve">Definition of type </w:t>
        </w:r>
      </w:ins>
      <w:ins w:id="1303" w:author="Huawei2" w:date="2023-05-09T19:06:00Z">
        <w:r w:rsidR="00831018">
          <w:rPr>
            <w:lang w:val="en-US" w:eastAsia="zh-CN"/>
          </w:rPr>
          <w:t>AllowedMbsInfo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75065" w14:paraId="06195E13" w14:textId="77777777" w:rsidTr="00275065">
        <w:trPr>
          <w:jc w:val="center"/>
          <w:ins w:id="1304" w:author="Huawei2" w:date="2023-05-0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37F51" w14:textId="77777777" w:rsidR="00275065" w:rsidRDefault="00275065">
            <w:pPr>
              <w:pStyle w:val="TAH"/>
              <w:rPr>
                <w:ins w:id="1305" w:author="Huawei2" w:date="2023-05-09T17:24:00Z"/>
                <w:lang w:val="en-US"/>
              </w:rPr>
            </w:pPr>
            <w:ins w:id="1306" w:author="Huawei2" w:date="2023-05-09T17:24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831A7" w14:textId="77777777" w:rsidR="00275065" w:rsidRDefault="00275065">
            <w:pPr>
              <w:pStyle w:val="TAH"/>
              <w:rPr>
                <w:ins w:id="1307" w:author="Huawei2" w:date="2023-05-09T17:24:00Z"/>
                <w:lang w:val="en-US"/>
              </w:rPr>
            </w:pPr>
            <w:ins w:id="1308" w:author="Huawei2" w:date="2023-05-09T17:2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59B60" w14:textId="77777777" w:rsidR="00275065" w:rsidRDefault="00275065">
            <w:pPr>
              <w:pStyle w:val="TAH"/>
              <w:rPr>
                <w:ins w:id="1309" w:author="Huawei2" w:date="2023-05-09T17:24:00Z"/>
                <w:lang w:val="en-US"/>
              </w:rPr>
            </w:pPr>
            <w:ins w:id="1310" w:author="Huawei2" w:date="2023-05-09T17:2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68532" w14:textId="77777777" w:rsidR="00275065" w:rsidRDefault="00275065">
            <w:pPr>
              <w:pStyle w:val="TAH"/>
              <w:rPr>
                <w:ins w:id="1311" w:author="Huawei2" w:date="2023-05-09T17:24:00Z"/>
                <w:lang w:val="en-US"/>
              </w:rPr>
            </w:pPr>
            <w:ins w:id="1312" w:author="Huawei2" w:date="2023-05-09T17:24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0A867" w14:textId="77777777" w:rsidR="00275065" w:rsidRDefault="00275065">
            <w:pPr>
              <w:pStyle w:val="TAH"/>
              <w:rPr>
                <w:ins w:id="1313" w:author="Huawei2" w:date="2023-05-09T17:24:00Z"/>
                <w:rFonts w:cs="Arial"/>
                <w:szCs w:val="18"/>
                <w:lang w:val="en-US"/>
              </w:rPr>
            </w:pPr>
            <w:ins w:id="1314" w:author="Huawei2" w:date="2023-05-09T17:24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275065" w14:paraId="55D7BC21" w14:textId="77777777" w:rsidTr="00275065">
        <w:trPr>
          <w:jc w:val="center"/>
          <w:ins w:id="1315" w:author="Huawei2" w:date="2023-05-0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F3DC" w14:textId="77777777" w:rsidR="00275065" w:rsidRDefault="00275065">
            <w:pPr>
              <w:pStyle w:val="TAL"/>
              <w:rPr>
                <w:ins w:id="1316" w:author="Huawei2" w:date="2023-05-09T17:24:00Z"/>
                <w:lang w:val="en-US" w:eastAsia="zh-CN"/>
              </w:rPr>
            </w:pPr>
            <w:ins w:id="1317" w:author="Huawei2" w:date="2023-05-09T17:24:00Z">
              <w:r>
                <w:t>afId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FC83" w14:textId="77777777" w:rsidR="00275065" w:rsidRDefault="00275065">
            <w:pPr>
              <w:pStyle w:val="TAL"/>
              <w:rPr>
                <w:ins w:id="1318" w:author="Huawei2" w:date="2023-05-09T17:24:00Z"/>
                <w:lang w:val="en-US" w:eastAsia="zh-CN"/>
              </w:rPr>
            </w:pPr>
            <w:ins w:id="1319" w:author="Huawei2" w:date="2023-05-09T17:2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1345" w14:textId="77777777" w:rsidR="00275065" w:rsidRDefault="00275065">
            <w:pPr>
              <w:pStyle w:val="TAC"/>
              <w:rPr>
                <w:ins w:id="1320" w:author="Huawei2" w:date="2023-05-09T17:24:00Z"/>
                <w:lang w:val="en-US"/>
              </w:rPr>
            </w:pPr>
            <w:ins w:id="1321" w:author="Huawei2" w:date="2023-05-09T17:2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1B34" w14:textId="77777777" w:rsidR="00275065" w:rsidRDefault="00275065">
            <w:pPr>
              <w:pStyle w:val="TAL"/>
              <w:rPr>
                <w:ins w:id="1322" w:author="Huawei2" w:date="2023-05-09T17:24:00Z"/>
                <w:lang w:val="en-US"/>
              </w:rPr>
            </w:pPr>
            <w:ins w:id="1323" w:author="Huawei2" w:date="2023-05-09T17:2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6B43" w14:textId="77777777" w:rsidR="00275065" w:rsidRDefault="00275065">
            <w:pPr>
              <w:pStyle w:val="TAL"/>
              <w:rPr>
                <w:ins w:id="1324" w:author="Huawei2" w:date="2023-05-09T17:24:00Z"/>
              </w:rPr>
            </w:pPr>
            <w:ins w:id="1325" w:author="Huawei2" w:date="2023-05-09T17:24:00Z">
              <w:r>
                <w:rPr>
                  <w:lang w:eastAsia="zh-CN"/>
                </w:rPr>
                <w:t xml:space="preserve">Indicates </w:t>
              </w:r>
              <w:r>
                <w:t>ID of the AF for Parameters Provision authorization.</w:t>
              </w:r>
            </w:ins>
          </w:p>
          <w:p w14:paraId="7792CD37" w14:textId="77777777" w:rsidR="00275065" w:rsidRDefault="00275065">
            <w:pPr>
              <w:pStyle w:val="TAL"/>
              <w:rPr>
                <w:ins w:id="1326" w:author="Huawei2" w:date="2023-05-09T17:24:00Z"/>
                <w:lang w:val="en-US"/>
              </w:rPr>
            </w:pPr>
            <w:ins w:id="1327" w:author="Huawei2" w:date="2023-05-09T17:24:00Z">
              <w:r>
                <w:t>The string identifying the originating AF, formatted as described in the definition of type MonitoringConfiguration in 3GPP TS 29.503 [6].</w:t>
              </w:r>
            </w:ins>
          </w:p>
        </w:tc>
      </w:tr>
    </w:tbl>
    <w:p w14:paraId="50590F49" w14:textId="77777777" w:rsidR="00275065" w:rsidRDefault="00275065" w:rsidP="00275065">
      <w:pPr>
        <w:rPr>
          <w:ins w:id="1328" w:author="Huawei2" w:date="2023-05-09T17:24:00Z"/>
          <w:lang w:eastAsia="zh-CN"/>
        </w:rPr>
      </w:pPr>
    </w:p>
    <w:p w14:paraId="5BF4950A" w14:textId="178C27F1" w:rsidR="00881671" w:rsidRPr="0032569C" w:rsidRDefault="00881671" w:rsidP="00881671">
      <w:pPr>
        <w:rPr>
          <w:lang w:val="en-US" w:eastAsia="en-GB"/>
        </w:rPr>
      </w:pPr>
    </w:p>
    <w:p w14:paraId="51068137" w14:textId="77777777" w:rsidR="00881671" w:rsidRPr="006B5418" w:rsidRDefault="00881671" w:rsidP="00881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29A9B1" w14:textId="77777777" w:rsidR="00F9638D" w:rsidRDefault="00F9638D" w:rsidP="00F9638D">
      <w:pPr>
        <w:pStyle w:val="1"/>
      </w:pPr>
      <w:bookmarkStart w:id="1329" w:name="_Toc122101481"/>
      <w:bookmarkStart w:id="1330" w:name="_Toc106616779"/>
      <w:bookmarkStart w:id="1331" w:name="_Toc90587228"/>
      <w:bookmarkStart w:id="1332" w:name="_Toc56520877"/>
      <w:bookmarkStart w:id="1333" w:name="_Toc45029590"/>
      <w:bookmarkStart w:id="1334" w:name="_Toc36459994"/>
      <w:bookmarkStart w:id="1335" w:name="_Toc27589188"/>
      <w:bookmarkStart w:id="1336" w:name="_Toc20127197"/>
      <w:r>
        <w:lastRenderedPageBreak/>
        <w:t>A.2</w:t>
      </w:r>
      <w:r>
        <w:tab/>
        <w:t>Nudr_DataRepository API for Subscription Data</w:t>
      </w:r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</w:p>
    <w:p w14:paraId="115FB389" w14:textId="77777777" w:rsidR="00F9638D" w:rsidRDefault="00F9638D" w:rsidP="00F9638D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1F774625" w14:textId="77777777" w:rsidR="00F9638D" w:rsidRDefault="00F9638D" w:rsidP="00F9638D">
      <w:pPr>
        <w:pStyle w:val="PL"/>
        <w:rPr>
          <w:lang w:eastAsia="zh-CN"/>
        </w:rPr>
      </w:pPr>
    </w:p>
    <w:p w14:paraId="3DCAB5D6" w14:textId="77777777" w:rsidR="00F9638D" w:rsidRDefault="00F9638D" w:rsidP="00F9638D">
      <w:pPr>
        <w:pStyle w:val="PL"/>
      </w:pPr>
      <w:r>
        <w:t>openapi: 3.0.0</w:t>
      </w:r>
    </w:p>
    <w:p w14:paraId="24AE95A8" w14:textId="77777777" w:rsidR="00F9638D" w:rsidRDefault="00F9638D" w:rsidP="00F9638D">
      <w:pPr>
        <w:pStyle w:val="PL"/>
        <w:rPr>
          <w:lang w:eastAsia="zh-CN"/>
        </w:rPr>
      </w:pPr>
      <w:r>
        <w:t>info:</w:t>
      </w:r>
    </w:p>
    <w:p w14:paraId="58B00960" w14:textId="77777777" w:rsidR="00F9638D" w:rsidRDefault="00F9638D" w:rsidP="00F9638D">
      <w:pPr>
        <w:pStyle w:val="PL"/>
        <w:rPr>
          <w:lang w:eastAsia="zh-CN"/>
        </w:rPr>
      </w:pPr>
      <w:r>
        <w:t xml:space="preserve">  version: '-'</w:t>
      </w:r>
    </w:p>
    <w:p w14:paraId="74647C51" w14:textId="77777777" w:rsidR="00F9638D" w:rsidRDefault="00F9638D" w:rsidP="00F9638D">
      <w:pPr>
        <w:pStyle w:val="PL"/>
      </w:pPr>
      <w:r>
        <w:t xml:space="preserve">  title: 'U</w:t>
      </w:r>
      <w:r>
        <w:rPr>
          <w:lang w:eastAsia="zh-CN"/>
        </w:rPr>
        <w:t>nified</w:t>
      </w:r>
      <w:r>
        <w:t xml:space="preserve"> Data Repository Service </w:t>
      </w:r>
      <w:r>
        <w:rPr>
          <w:lang w:eastAsia="zh-CN"/>
        </w:rPr>
        <w:t xml:space="preserve">API file </w:t>
      </w:r>
      <w:r>
        <w:t>for subscri</w:t>
      </w:r>
      <w:r>
        <w:rPr>
          <w:lang w:eastAsia="zh-CN"/>
        </w:rPr>
        <w:t>ption</w:t>
      </w:r>
      <w:r>
        <w:t xml:space="preserve"> data'</w:t>
      </w:r>
    </w:p>
    <w:p w14:paraId="4E022477" w14:textId="77777777" w:rsidR="00F9638D" w:rsidRDefault="00F9638D" w:rsidP="00F9638D">
      <w:pPr>
        <w:pStyle w:val="PL"/>
        <w:rPr>
          <w:lang w:eastAsia="zh-CN"/>
        </w:rPr>
      </w:pPr>
      <w:r>
        <w:t xml:space="preserve">  description: |</w:t>
      </w:r>
    </w:p>
    <w:p w14:paraId="433DB894" w14:textId="77777777" w:rsidR="00F9638D" w:rsidRDefault="00F9638D" w:rsidP="00F9638D">
      <w:pPr>
        <w:pStyle w:val="PL"/>
        <w:rPr>
          <w:lang w:eastAsia="zh-CN"/>
        </w:rPr>
      </w:pPr>
      <w:r>
        <w:t xml:space="preserve">    U</w:t>
      </w:r>
      <w:r>
        <w:rPr>
          <w:lang w:eastAsia="zh-CN"/>
        </w:rPr>
        <w:t>nified</w:t>
      </w:r>
      <w:r>
        <w:t xml:space="preserve"> Data Repository Service</w:t>
      </w:r>
      <w:r>
        <w:rPr>
          <w:lang w:eastAsia="zh-CN"/>
        </w:rPr>
        <w:t xml:space="preserve"> (subscription data).  </w:t>
      </w:r>
    </w:p>
    <w:p w14:paraId="31DEED51" w14:textId="77777777" w:rsidR="00F9638D" w:rsidRDefault="00F9638D" w:rsidP="00F9638D">
      <w:pPr>
        <w:pStyle w:val="PL"/>
        <w:rPr>
          <w:lang w:eastAsia="zh-CN"/>
        </w:rPr>
      </w:pPr>
      <w:r>
        <w:t xml:space="preserve">    The API version is defined in 3GPP TS 29.504</w:t>
      </w:r>
      <w:r>
        <w:rPr>
          <w:lang w:eastAsia="zh-CN"/>
        </w:rPr>
        <w:t xml:space="preserve">.  </w:t>
      </w:r>
    </w:p>
    <w:p w14:paraId="50431750" w14:textId="77777777" w:rsidR="00F9638D" w:rsidRDefault="00F9638D" w:rsidP="00F9638D">
      <w:pPr>
        <w:pStyle w:val="PL"/>
        <w:rPr>
          <w:lang w:eastAsia="zh-CN"/>
        </w:rPr>
      </w:pPr>
      <w:r>
        <w:t xml:space="preserve">    © 20</w:t>
      </w:r>
      <w:r>
        <w:rPr>
          <w:lang w:eastAsia="zh-CN"/>
        </w:rPr>
        <w:t>22</w:t>
      </w:r>
      <w:r>
        <w:t xml:space="preserve">, 3GPP Organizational Partners (ARIB, ATIS, CCSA, ETSI, TSDSI, TTA, TTC).  </w:t>
      </w:r>
    </w:p>
    <w:p w14:paraId="38E23E91" w14:textId="77777777" w:rsidR="00F9638D" w:rsidRDefault="00F9638D" w:rsidP="00F9638D">
      <w:pPr>
        <w:pStyle w:val="PL"/>
        <w:rPr>
          <w:lang w:eastAsia="zh-CN"/>
        </w:rPr>
      </w:pPr>
      <w:r>
        <w:t xml:space="preserve">    All rights reserved.</w:t>
      </w:r>
    </w:p>
    <w:p w14:paraId="18CA336C" w14:textId="7C5243B4" w:rsidR="00881671" w:rsidRDefault="00881671" w:rsidP="00881671">
      <w:pPr>
        <w:pStyle w:val="PL"/>
        <w:rPr>
          <w:lang w:val="en-US"/>
        </w:rPr>
      </w:pPr>
    </w:p>
    <w:p w14:paraId="7AFC4D38" w14:textId="7E500F8C" w:rsidR="005D3AD7" w:rsidRDefault="005D3AD7" w:rsidP="0088167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2452D3C9" w14:textId="77777777" w:rsidR="00F9638D" w:rsidRDefault="00F9638D" w:rsidP="00F9638D">
      <w:pPr>
        <w:pStyle w:val="PL"/>
      </w:pPr>
      <w:r>
        <w:t xml:space="preserve">  /subscription-data/{ueId}/uc-data:</w:t>
      </w:r>
    </w:p>
    <w:p w14:paraId="189399CB" w14:textId="77777777" w:rsidR="00F9638D" w:rsidRDefault="00F9638D" w:rsidP="00F9638D">
      <w:pPr>
        <w:pStyle w:val="PL"/>
      </w:pPr>
      <w:r>
        <w:t xml:space="preserve">    get:</w:t>
      </w:r>
    </w:p>
    <w:p w14:paraId="717FB711" w14:textId="77777777" w:rsidR="00F9638D" w:rsidRDefault="00F9638D" w:rsidP="00F9638D">
      <w:pPr>
        <w:pStyle w:val="PL"/>
      </w:pPr>
      <w:r>
        <w:t xml:space="preserve">      summary: Retrieves the subscribed User Consent Data of a UE</w:t>
      </w:r>
    </w:p>
    <w:p w14:paraId="4B9EFB77" w14:textId="77777777" w:rsidR="00F9638D" w:rsidRDefault="00F9638D" w:rsidP="00F9638D">
      <w:pPr>
        <w:pStyle w:val="PL"/>
      </w:pPr>
      <w:r>
        <w:t xml:space="preserve">      operationId: QueryUserConsentData</w:t>
      </w:r>
    </w:p>
    <w:p w14:paraId="2D21DA79" w14:textId="77777777" w:rsidR="00F9638D" w:rsidRDefault="00F9638D" w:rsidP="00F9638D">
      <w:pPr>
        <w:pStyle w:val="PL"/>
      </w:pPr>
      <w:r>
        <w:t xml:space="preserve">      tags:</w:t>
      </w:r>
    </w:p>
    <w:p w14:paraId="06C7306C" w14:textId="77777777" w:rsidR="00F9638D" w:rsidRDefault="00F9638D" w:rsidP="00F9638D">
      <w:pPr>
        <w:pStyle w:val="PL"/>
        <w:rPr>
          <w:lang w:eastAsia="zh-CN"/>
        </w:rPr>
      </w:pPr>
      <w:r>
        <w:t xml:space="preserve">        - User Consent Data</w:t>
      </w:r>
    </w:p>
    <w:p w14:paraId="22995842" w14:textId="77777777" w:rsidR="00F9638D" w:rsidRDefault="00F9638D" w:rsidP="00F9638D">
      <w:pPr>
        <w:pStyle w:val="PL"/>
      </w:pPr>
      <w:r>
        <w:t xml:space="preserve">      security:</w:t>
      </w:r>
    </w:p>
    <w:p w14:paraId="6FDB9837" w14:textId="77777777" w:rsidR="00F9638D" w:rsidRDefault="00F9638D" w:rsidP="00F9638D">
      <w:pPr>
        <w:pStyle w:val="PL"/>
      </w:pPr>
      <w:r>
        <w:t xml:space="preserve">        - {}</w:t>
      </w:r>
    </w:p>
    <w:p w14:paraId="566B77AE" w14:textId="77777777" w:rsidR="00F9638D" w:rsidRDefault="00F9638D" w:rsidP="00F9638D">
      <w:pPr>
        <w:pStyle w:val="PL"/>
      </w:pPr>
      <w:r>
        <w:t xml:space="preserve">        - oAuth2ClientCredentials:</w:t>
      </w:r>
    </w:p>
    <w:p w14:paraId="73DB383B" w14:textId="77777777" w:rsidR="00F9638D" w:rsidRDefault="00F9638D" w:rsidP="00F9638D">
      <w:pPr>
        <w:pStyle w:val="PL"/>
      </w:pPr>
      <w:r>
        <w:t xml:space="preserve">          - nudr-dr</w:t>
      </w:r>
    </w:p>
    <w:p w14:paraId="3C093076" w14:textId="77777777" w:rsidR="00F9638D" w:rsidRDefault="00F9638D" w:rsidP="00F9638D">
      <w:pPr>
        <w:pStyle w:val="PL"/>
      </w:pPr>
      <w:r>
        <w:t xml:space="preserve">        - oAuth2ClientCredentials:</w:t>
      </w:r>
    </w:p>
    <w:p w14:paraId="4794F09D" w14:textId="77777777" w:rsidR="00F9638D" w:rsidRDefault="00F9638D" w:rsidP="00F9638D">
      <w:pPr>
        <w:pStyle w:val="PL"/>
      </w:pPr>
      <w:r>
        <w:t xml:space="preserve">          - nudr-dr</w:t>
      </w:r>
    </w:p>
    <w:p w14:paraId="37DF9765" w14:textId="77777777" w:rsidR="00F9638D" w:rsidRDefault="00F9638D" w:rsidP="00F9638D">
      <w:pPr>
        <w:pStyle w:val="PL"/>
        <w:rPr>
          <w:lang w:eastAsia="zh-CN"/>
        </w:rPr>
      </w:pPr>
      <w:r>
        <w:t xml:space="preserve">          - nudr-dr:subscription-data</w:t>
      </w:r>
    </w:p>
    <w:p w14:paraId="17BFC7CC" w14:textId="77777777" w:rsidR="00F9638D" w:rsidRDefault="00F9638D" w:rsidP="00F9638D">
      <w:pPr>
        <w:pStyle w:val="PL"/>
      </w:pPr>
      <w:r>
        <w:t xml:space="preserve">      parameters:</w:t>
      </w:r>
    </w:p>
    <w:p w14:paraId="3360A93D" w14:textId="77777777" w:rsidR="00F9638D" w:rsidRDefault="00F9638D" w:rsidP="00F9638D">
      <w:pPr>
        <w:pStyle w:val="PL"/>
      </w:pPr>
      <w:r>
        <w:t xml:space="preserve">        - name: ueId</w:t>
      </w:r>
    </w:p>
    <w:p w14:paraId="1E49519E" w14:textId="77777777" w:rsidR="00F9638D" w:rsidRDefault="00F9638D" w:rsidP="00F9638D">
      <w:pPr>
        <w:pStyle w:val="PL"/>
      </w:pPr>
      <w:r>
        <w:t xml:space="preserve">          in: path</w:t>
      </w:r>
    </w:p>
    <w:p w14:paraId="7DCCE6AC" w14:textId="77777777" w:rsidR="00F9638D" w:rsidRDefault="00F9638D" w:rsidP="00F9638D">
      <w:pPr>
        <w:pStyle w:val="PL"/>
      </w:pPr>
      <w:r>
        <w:t xml:space="preserve">          description: UE id</w:t>
      </w:r>
    </w:p>
    <w:p w14:paraId="38BA513E" w14:textId="77777777" w:rsidR="00F9638D" w:rsidRDefault="00F9638D" w:rsidP="00F9638D">
      <w:pPr>
        <w:pStyle w:val="PL"/>
      </w:pPr>
      <w:r>
        <w:t xml:space="preserve">          required: true</w:t>
      </w:r>
    </w:p>
    <w:p w14:paraId="5ECB7BA2" w14:textId="77777777" w:rsidR="00F9638D" w:rsidRDefault="00F9638D" w:rsidP="00F9638D">
      <w:pPr>
        <w:pStyle w:val="PL"/>
      </w:pPr>
      <w:r>
        <w:t xml:space="preserve">          schema:</w:t>
      </w:r>
    </w:p>
    <w:p w14:paraId="3F52D3F6" w14:textId="77777777" w:rsidR="00F9638D" w:rsidRDefault="00F9638D" w:rsidP="00F9638D">
      <w:pPr>
        <w:pStyle w:val="PL"/>
      </w:pPr>
      <w:r>
        <w:t xml:space="preserve">            $ref: 'TS29571_CommonData.yaml#/components/schemas/VarUeId'</w:t>
      </w:r>
    </w:p>
    <w:p w14:paraId="679A6399" w14:textId="77777777" w:rsidR="00F9638D" w:rsidRDefault="00F9638D" w:rsidP="00F9638D">
      <w:pPr>
        <w:pStyle w:val="PL"/>
      </w:pPr>
      <w:r>
        <w:t xml:space="preserve">        - name: supported-features</w:t>
      </w:r>
    </w:p>
    <w:p w14:paraId="28EBDF9E" w14:textId="77777777" w:rsidR="00F9638D" w:rsidRDefault="00F9638D" w:rsidP="00F9638D">
      <w:pPr>
        <w:pStyle w:val="PL"/>
      </w:pPr>
      <w:r>
        <w:t xml:space="preserve">          in: query</w:t>
      </w:r>
    </w:p>
    <w:p w14:paraId="7BEE6D9D" w14:textId="77777777" w:rsidR="00F9638D" w:rsidRDefault="00F9638D" w:rsidP="00F9638D">
      <w:pPr>
        <w:pStyle w:val="PL"/>
      </w:pPr>
      <w:r>
        <w:t xml:space="preserve">          description: Supported Features</w:t>
      </w:r>
    </w:p>
    <w:p w14:paraId="04F0093D" w14:textId="77777777" w:rsidR="00F9638D" w:rsidRDefault="00F9638D" w:rsidP="00F9638D">
      <w:pPr>
        <w:pStyle w:val="PL"/>
      </w:pPr>
      <w:r>
        <w:t xml:space="preserve">          schema:</w:t>
      </w:r>
    </w:p>
    <w:p w14:paraId="079F1D8A" w14:textId="77777777" w:rsidR="00F9638D" w:rsidRDefault="00F9638D" w:rsidP="00F9638D">
      <w:pPr>
        <w:pStyle w:val="PL"/>
      </w:pPr>
      <w:r>
        <w:t xml:space="preserve">             $ref: 'TS29571_CommonData.yaml#/components/schemas/SupportedFeatures'</w:t>
      </w:r>
    </w:p>
    <w:p w14:paraId="7E3CE955" w14:textId="77777777" w:rsidR="00F9638D" w:rsidRDefault="00F9638D" w:rsidP="00F9638D">
      <w:pPr>
        <w:pStyle w:val="PL"/>
      </w:pPr>
      <w:r>
        <w:t xml:space="preserve">        - name: ucPurpose</w:t>
      </w:r>
    </w:p>
    <w:p w14:paraId="01D0568C" w14:textId="77777777" w:rsidR="00F9638D" w:rsidRDefault="00F9638D" w:rsidP="00F9638D">
      <w:pPr>
        <w:pStyle w:val="PL"/>
      </w:pPr>
      <w:r>
        <w:t xml:space="preserve">          in: query</w:t>
      </w:r>
    </w:p>
    <w:p w14:paraId="3094E54B" w14:textId="77777777" w:rsidR="00F9638D" w:rsidRDefault="00F9638D" w:rsidP="00F9638D">
      <w:pPr>
        <w:pStyle w:val="PL"/>
      </w:pPr>
      <w:r>
        <w:t xml:space="preserve">          description: User consent purpose</w:t>
      </w:r>
    </w:p>
    <w:p w14:paraId="5B2D3D12" w14:textId="77777777" w:rsidR="00F9638D" w:rsidRDefault="00F9638D" w:rsidP="00F9638D">
      <w:pPr>
        <w:pStyle w:val="PL"/>
      </w:pPr>
      <w:r>
        <w:t xml:space="preserve">          schema:</w:t>
      </w:r>
    </w:p>
    <w:p w14:paraId="718CCFAD" w14:textId="77777777" w:rsidR="00F9638D" w:rsidRDefault="00F9638D" w:rsidP="00F9638D">
      <w:pPr>
        <w:pStyle w:val="PL"/>
        <w:rPr>
          <w:lang w:eastAsia="zh-CN"/>
        </w:rPr>
      </w:pPr>
      <w:r>
        <w:t xml:space="preserve">             $ref: 'TS29503_Nudm_SDM.yaml#/components/schemas/</w:t>
      </w:r>
      <w:r>
        <w:rPr>
          <w:lang w:eastAsia="zh-CN"/>
        </w:rPr>
        <w:t>UcPurpose</w:t>
      </w:r>
      <w:r>
        <w:t>'</w:t>
      </w:r>
    </w:p>
    <w:p w14:paraId="42080E84" w14:textId="77777777" w:rsidR="00F9638D" w:rsidRDefault="00F9638D" w:rsidP="00F9638D">
      <w:pPr>
        <w:pStyle w:val="PL"/>
      </w:pPr>
      <w:r>
        <w:t xml:space="preserve">        - name: If-None-Match</w:t>
      </w:r>
    </w:p>
    <w:p w14:paraId="4A21C2BB" w14:textId="77777777" w:rsidR="00F9638D" w:rsidRDefault="00F9638D" w:rsidP="00F9638D">
      <w:pPr>
        <w:pStyle w:val="PL"/>
      </w:pPr>
      <w:r>
        <w:t xml:space="preserve">          in: header</w:t>
      </w:r>
    </w:p>
    <w:p w14:paraId="0C38658A" w14:textId="77777777" w:rsidR="00F9638D" w:rsidRDefault="00F9638D" w:rsidP="00F9638D">
      <w:pPr>
        <w:pStyle w:val="PL"/>
      </w:pPr>
      <w:r>
        <w:t xml:space="preserve">          description: Validator for conditional requests, as described in RFC 7232, 3.2</w:t>
      </w:r>
    </w:p>
    <w:p w14:paraId="6A9C1E4C" w14:textId="77777777" w:rsidR="00F9638D" w:rsidRDefault="00F9638D" w:rsidP="00F9638D">
      <w:pPr>
        <w:pStyle w:val="PL"/>
      </w:pPr>
      <w:r>
        <w:t xml:space="preserve">          schema:</w:t>
      </w:r>
    </w:p>
    <w:p w14:paraId="0243282C" w14:textId="77777777" w:rsidR="00F9638D" w:rsidRDefault="00F9638D" w:rsidP="00F9638D">
      <w:pPr>
        <w:pStyle w:val="PL"/>
      </w:pPr>
      <w:r>
        <w:t xml:space="preserve">            type: string</w:t>
      </w:r>
    </w:p>
    <w:p w14:paraId="6568DC4D" w14:textId="77777777" w:rsidR="00F9638D" w:rsidRDefault="00F9638D" w:rsidP="00F9638D">
      <w:pPr>
        <w:pStyle w:val="PL"/>
      </w:pPr>
      <w:r>
        <w:t xml:space="preserve">        - name: If-Modified-Since</w:t>
      </w:r>
    </w:p>
    <w:p w14:paraId="02D85849" w14:textId="77777777" w:rsidR="00F9638D" w:rsidRDefault="00F9638D" w:rsidP="00F9638D">
      <w:pPr>
        <w:pStyle w:val="PL"/>
      </w:pPr>
      <w:r>
        <w:t xml:space="preserve">          in: header</w:t>
      </w:r>
    </w:p>
    <w:p w14:paraId="40BF98A0" w14:textId="77777777" w:rsidR="00F9638D" w:rsidRDefault="00F9638D" w:rsidP="00F9638D">
      <w:pPr>
        <w:pStyle w:val="PL"/>
      </w:pPr>
      <w:r>
        <w:t xml:space="preserve">          description: Validator for conditional requests, as described in RFC 7232, 3.3</w:t>
      </w:r>
    </w:p>
    <w:p w14:paraId="114EFD22" w14:textId="77777777" w:rsidR="00F9638D" w:rsidRDefault="00F9638D" w:rsidP="00F9638D">
      <w:pPr>
        <w:pStyle w:val="PL"/>
      </w:pPr>
      <w:r>
        <w:t xml:space="preserve">          schema:</w:t>
      </w:r>
    </w:p>
    <w:p w14:paraId="1E51C504" w14:textId="77777777" w:rsidR="00F9638D" w:rsidRDefault="00F9638D" w:rsidP="00F9638D">
      <w:pPr>
        <w:pStyle w:val="PL"/>
        <w:rPr>
          <w:lang w:eastAsia="zh-CN"/>
        </w:rPr>
      </w:pPr>
      <w:r>
        <w:t xml:space="preserve">            type: string</w:t>
      </w:r>
    </w:p>
    <w:p w14:paraId="41FFDEC1" w14:textId="77777777" w:rsidR="00F9638D" w:rsidRDefault="00F9638D" w:rsidP="00F9638D">
      <w:pPr>
        <w:pStyle w:val="PL"/>
      </w:pPr>
      <w:r>
        <w:t xml:space="preserve">      responses:</w:t>
      </w:r>
    </w:p>
    <w:p w14:paraId="101163B7" w14:textId="77777777" w:rsidR="00F9638D" w:rsidRDefault="00F9638D" w:rsidP="00F9638D">
      <w:pPr>
        <w:pStyle w:val="PL"/>
      </w:pPr>
      <w:r>
        <w:t xml:space="preserve">        '200':</w:t>
      </w:r>
    </w:p>
    <w:p w14:paraId="062B0F8B" w14:textId="77777777" w:rsidR="00F9638D" w:rsidRDefault="00F9638D" w:rsidP="00F9638D">
      <w:pPr>
        <w:pStyle w:val="PL"/>
      </w:pPr>
      <w:r>
        <w:t xml:space="preserve">          description: OK</w:t>
      </w:r>
    </w:p>
    <w:p w14:paraId="3CFFF37B" w14:textId="77777777" w:rsidR="00F9638D" w:rsidRDefault="00F9638D" w:rsidP="00F9638D">
      <w:pPr>
        <w:pStyle w:val="PL"/>
      </w:pPr>
      <w:r>
        <w:t xml:space="preserve">          content:</w:t>
      </w:r>
    </w:p>
    <w:p w14:paraId="422C8110" w14:textId="77777777" w:rsidR="00F9638D" w:rsidRDefault="00F9638D" w:rsidP="00F9638D">
      <w:pPr>
        <w:pStyle w:val="PL"/>
      </w:pPr>
      <w:r>
        <w:t xml:space="preserve">            application/json:</w:t>
      </w:r>
    </w:p>
    <w:p w14:paraId="40601250" w14:textId="77777777" w:rsidR="00F9638D" w:rsidRDefault="00F9638D" w:rsidP="00F9638D">
      <w:pPr>
        <w:pStyle w:val="PL"/>
      </w:pPr>
      <w:r>
        <w:t xml:space="preserve">              schema:</w:t>
      </w:r>
    </w:p>
    <w:p w14:paraId="40AB5630" w14:textId="77777777" w:rsidR="00F9638D" w:rsidRDefault="00F9638D" w:rsidP="00F9638D">
      <w:pPr>
        <w:pStyle w:val="PL"/>
      </w:pPr>
      <w:r>
        <w:t xml:space="preserve">                $ref: '#/components/schemas/</w:t>
      </w:r>
      <w:r>
        <w:rPr>
          <w:lang w:eastAsia="zh-CN"/>
        </w:rPr>
        <w:t>Uc</w:t>
      </w:r>
      <w:r>
        <w:t>SubscriptionData'</w:t>
      </w:r>
    </w:p>
    <w:p w14:paraId="08164216" w14:textId="77777777" w:rsidR="00F9638D" w:rsidRDefault="00F9638D" w:rsidP="00F9638D">
      <w:pPr>
        <w:pStyle w:val="PL"/>
      </w:pPr>
      <w:r>
        <w:t xml:space="preserve">          headers:</w:t>
      </w:r>
    </w:p>
    <w:p w14:paraId="58F206E1" w14:textId="77777777" w:rsidR="00F9638D" w:rsidRDefault="00F9638D" w:rsidP="00F9638D">
      <w:pPr>
        <w:pStyle w:val="PL"/>
      </w:pPr>
      <w:r>
        <w:t xml:space="preserve">            Cache-Control:</w:t>
      </w:r>
    </w:p>
    <w:p w14:paraId="57FECB1D" w14:textId="77777777" w:rsidR="00F9638D" w:rsidRDefault="00F9638D" w:rsidP="00F9638D">
      <w:pPr>
        <w:pStyle w:val="PL"/>
      </w:pPr>
      <w:r>
        <w:t xml:space="preserve">              description: Cache-Control containing max-age, as described in RFC 7234, 5.2</w:t>
      </w:r>
    </w:p>
    <w:p w14:paraId="64C30E85" w14:textId="77777777" w:rsidR="00F9638D" w:rsidRDefault="00F9638D" w:rsidP="00F9638D">
      <w:pPr>
        <w:pStyle w:val="PL"/>
      </w:pPr>
      <w:r>
        <w:t xml:space="preserve">              schema:</w:t>
      </w:r>
    </w:p>
    <w:p w14:paraId="2A10EF3E" w14:textId="77777777" w:rsidR="00F9638D" w:rsidRDefault="00F9638D" w:rsidP="00F9638D">
      <w:pPr>
        <w:pStyle w:val="PL"/>
      </w:pPr>
      <w:r>
        <w:t xml:space="preserve">                type: string</w:t>
      </w:r>
    </w:p>
    <w:p w14:paraId="66B6D8B7" w14:textId="77777777" w:rsidR="00F9638D" w:rsidRDefault="00F9638D" w:rsidP="00F9638D">
      <w:pPr>
        <w:pStyle w:val="PL"/>
      </w:pPr>
      <w:r>
        <w:t xml:space="preserve">            ETag:</w:t>
      </w:r>
    </w:p>
    <w:p w14:paraId="0FA4D15B" w14:textId="77777777" w:rsidR="00F9638D" w:rsidRDefault="00F9638D" w:rsidP="00F9638D">
      <w:pPr>
        <w:pStyle w:val="PL"/>
      </w:pPr>
      <w:r>
        <w:t xml:space="preserve">              description: Entity Tag, containing a strong validator, as described in RFC 7232, 2.3</w:t>
      </w:r>
    </w:p>
    <w:p w14:paraId="4100409D" w14:textId="77777777" w:rsidR="00F9638D" w:rsidRDefault="00F9638D" w:rsidP="00F9638D">
      <w:pPr>
        <w:pStyle w:val="PL"/>
      </w:pPr>
      <w:r>
        <w:t xml:space="preserve">              schema:</w:t>
      </w:r>
    </w:p>
    <w:p w14:paraId="41BB957C" w14:textId="77777777" w:rsidR="00F9638D" w:rsidRDefault="00F9638D" w:rsidP="00F9638D">
      <w:pPr>
        <w:pStyle w:val="PL"/>
      </w:pPr>
      <w:r>
        <w:t xml:space="preserve">                type: string</w:t>
      </w:r>
    </w:p>
    <w:p w14:paraId="546296B4" w14:textId="77777777" w:rsidR="00F9638D" w:rsidRDefault="00F9638D" w:rsidP="00F9638D">
      <w:pPr>
        <w:pStyle w:val="PL"/>
      </w:pPr>
      <w:r>
        <w:t xml:space="preserve">            Last-Modified:</w:t>
      </w:r>
    </w:p>
    <w:p w14:paraId="653C5D5E" w14:textId="77777777" w:rsidR="00F9638D" w:rsidRDefault="00F9638D" w:rsidP="00F9638D">
      <w:pPr>
        <w:pStyle w:val="PL"/>
      </w:pPr>
      <w:r>
        <w:t xml:space="preserve">              description: Timestamp for last modification of the resource, as described in RFC 7232, 2.2</w:t>
      </w:r>
    </w:p>
    <w:p w14:paraId="57D6C127" w14:textId="77777777" w:rsidR="00F9638D" w:rsidRDefault="00F9638D" w:rsidP="00F9638D">
      <w:pPr>
        <w:pStyle w:val="PL"/>
      </w:pPr>
      <w:r>
        <w:lastRenderedPageBreak/>
        <w:t xml:space="preserve">              schema:</w:t>
      </w:r>
    </w:p>
    <w:p w14:paraId="64BCE57C" w14:textId="77777777" w:rsidR="00F9638D" w:rsidRDefault="00F9638D" w:rsidP="00F9638D">
      <w:pPr>
        <w:pStyle w:val="PL"/>
      </w:pPr>
      <w:r>
        <w:t xml:space="preserve">                type: string</w:t>
      </w:r>
    </w:p>
    <w:p w14:paraId="3DBCAA9A" w14:textId="77777777" w:rsidR="00F9638D" w:rsidRDefault="00F9638D" w:rsidP="00F9638D">
      <w:pPr>
        <w:pStyle w:val="PL"/>
        <w:rPr>
          <w:lang w:eastAsia="zh-CN"/>
        </w:rPr>
      </w:pPr>
      <w:r>
        <w:t xml:space="preserve">        default:</w:t>
      </w:r>
    </w:p>
    <w:p w14:paraId="09E9A6A6" w14:textId="77777777" w:rsidR="00F9638D" w:rsidRDefault="00F9638D" w:rsidP="00F9638D">
      <w:pPr>
        <w:pStyle w:val="PL"/>
      </w:pPr>
      <w:r>
        <w:t xml:space="preserve">          $ref: 'TS29571_CommonData.yaml#/components/responses/default'</w:t>
      </w:r>
    </w:p>
    <w:p w14:paraId="00CA3E61" w14:textId="77777777" w:rsidR="00F9638D" w:rsidRDefault="00F9638D" w:rsidP="00F9638D">
      <w:pPr>
        <w:pStyle w:val="PL"/>
        <w:rPr>
          <w:ins w:id="1337" w:author="Huawei1" w:date="2023-04-19T13:18:00Z"/>
          <w:lang w:eastAsia="zh-CN"/>
        </w:rPr>
      </w:pPr>
    </w:p>
    <w:p w14:paraId="69C7C70F" w14:textId="77777777" w:rsidR="00F9638D" w:rsidRDefault="00F9638D" w:rsidP="00F9638D">
      <w:pPr>
        <w:pStyle w:val="PL"/>
        <w:rPr>
          <w:ins w:id="1338" w:author="Huawei1" w:date="2023-04-19T13:18:00Z"/>
          <w:lang w:eastAsia="zh-CN"/>
        </w:rPr>
      </w:pPr>
      <w:ins w:id="1339" w:author="Huawei1" w:date="2023-04-19T13:18:00Z">
        <w:r>
          <w:t xml:space="preserve">  /subscription-data/group-data/mbs-group-membership</w:t>
        </w:r>
        <w:r>
          <w:rPr>
            <w:lang w:eastAsia="zh-CN"/>
          </w:rPr>
          <w:t>:</w:t>
        </w:r>
      </w:ins>
    </w:p>
    <w:p w14:paraId="302C70A7" w14:textId="77777777" w:rsidR="00F9638D" w:rsidRDefault="00F9638D" w:rsidP="00F9638D">
      <w:pPr>
        <w:pStyle w:val="PL"/>
        <w:rPr>
          <w:ins w:id="1340" w:author="Huawei1" w:date="2023-04-19T13:18:00Z"/>
        </w:rPr>
      </w:pPr>
      <w:ins w:id="1341" w:author="Huawei1" w:date="2023-04-19T13:18:00Z">
        <w:r>
          <w:t xml:space="preserve">    get:</w:t>
        </w:r>
      </w:ins>
    </w:p>
    <w:p w14:paraId="33EA92AE" w14:textId="77777777" w:rsidR="00F9638D" w:rsidRDefault="00F9638D" w:rsidP="00F9638D">
      <w:pPr>
        <w:pStyle w:val="PL"/>
        <w:rPr>
          <w:ins w:id="1342" w:author="Huawei1" w:date="2023-04-19T13:18:00Z"/>
        </w:rPr>
      </w:pPr>
      <w:ins w:id="1343" w:author="Huawei1" w:date="2023-04-19T13:18:00Z">
        <w:r>
          <w:t xml:space="preserve">      summary: Retrieves the data of a </w:t>
        </w:r>
      </w:ins>
      <w:ins w:id="1344" w:author="Huawei1" w:date="2023-04-19T13:19:00Z">
        <w:r>
          <w:t>5G MBS Group</w:t>
        </w:r>
      </w:ins>
    </w:p>
    <w:p w14:paraId="4909F926" w14:textId="77777777" w:rsidR="00F9638D" w:rsidRDefault="00F9638D" w:rsidP="00F9638D">
      <w:pPr>
        <w:pStyle w:val="PL"/>
        <w:rPr>
          <w:ins w:id="1345" w:author="Huawei1" w:date="2023-04-19T13:18:00Z"/>
        </w:rPr>
      </w:pPr>
      <w:ins w:id="1346" w:author="Huawei1" w:date="2023-04-19T13:18:00Z">
        <w:r>
          <w:t xml:space="preserve">      operationId: Query5G</w:t>
        </w:r>
      </w:ins>
      <w:ins w:id="1347" w:author="Huawei1" w:date="2023-04-19T13:19:00Z">
        <w:r>
          <w:t>mbs</w:t>
        </w:r>
      </w:ins>
      <w:ins w:id="1348" w:author="Huawei1" w:date="2023-04-19T13:18:00Z">
        <w:r>
          <w:t>Group</w:t>
        </w:r>
      </w:ins>
    </w:p>
    <w:p w14:paraId="1EA7FBC7" w14:textId="77777777" w:rsidR="00F9638D" w:rsidRDefault="00F9638D" w:rsidP="00F9638D">
      <w:pPr>
        <w:pStyle w:val="PL"/>
        <w:rPr>
          <w:ins w:id="1349" w:author="Huawei1" w:date="2023-04-19T13:18:00Z"/>
        </w:rPr>
      </w:pPr>
      <w:ins w:id="1350" w:author="Huawei1" w:date="2023-04-19T13:18:00Z">
        <w:r>
          <w:t xml:space="preserve">      tags:</w:t>
        </w:r>
      </w:ins>
    </w:p>
    <w:p w14:paraId="2D72B405" w14:textId="77777777" w:rsidR="00F9638D" w:rsidRDefault="00F9638D" w:rsidP="00F9638D">
      <w:pPr>
        <w:pStyle w:val="PL"/>
        <w:rPr>
          <w:ins w:id="1351" w:author="Huawei1" w:date="2023-04-19T13:18:00Z"/>
          <w:lang w:eastAsia="zh-CN"/>
        </w:rPr>
      </w:pPr>
      <w:ins w:id="1352" w:author="Huawei1" w:date="2023-04-19T13:18:00Z">
        <w:r>
          <w:t xml:space="preserve">        - 5G-</w:t>
        </w:r>
      </w:ins>
      <w:ins w:id="1353" w:author="Huawei1" w:date="2023-04-19T13:19:00Z">
        <w:r>
          <w:t>MBS</w:t>
        </w:r>
      </w:ins>
      <w:ins w:id="1354" w:author="Huawei1" w:date="2023-04-19T13:18:00Z">
        <w:r>
          <w:t>-Group (Store)</w:t>
        </w:r>
      </w:ins>
    </w:p>
    <w:p w14:paraId="2470FC89" w14:textId="77777777" w:rsidR="00F9638D" w:rsidRDefault="00F9638D" w:rsidP="00F9638D">
      <w:pPr>
        <w:pStyle w:val="PL"/>
        <w:rPr>
          <w:ins w:id="1355" w:author="Huawei1" w:date="2023-04-19T13:18:00Z"/>
        </w:rPr>
      </w:pPr>
      <w:ins w:id="1356" w:author="Huawei1" w:date="2023-04-19T13:18:00Z">
        <w:r>
          <w:t xml:space="preserve">      security:</w:t>
        </w:r>
      </w:ins>
    </w:p>
    <w:p w14:paraId="1D94C9A5" w14:textId="77777777" w:rsidR="00F9638D" w:rsidRDefault="00F9638D" w:rsidP="00F9638D">
      <w:pPr>
        <w:pStyle w:val="PL"/>
        <w:rPr>
          <w:ins w:id="1357" w:author="Huawei1" w:date="2023-04-19T13:18:00Z"/>
        </w:rPr>
      </w:pPr>
      <w:ins w:id="1358" w:author="Huawei1" w:date="2023-04-19T13:18:00Z">
        <w:r>
          <w:t xml:space="preserve">        - {}</w:t>
        </w:r>
      </w:ins>
    </w:p>
    <w:p w14:paraId="7008896B" w14:textId="77777777" w:rsidR="00F9638D" w:rsidRDefault="00F9638D" w:rsidP="00F9638D">
      <w:pPr>
        <w:pStyle w:val="PL"/>
        <w:rPr>
          <w:ins w:id="1359" w:author="Huawei1" w:date="2023-04-19T13:18:00Z"/>
        </w:rPr>
      </w:pPr>
      <w:ins w:id="1360" w:author="Huawei1" w:date="2023-04-19T13:18:00Z">
        <w:r>
          <w:t xml:space="preserve">        - oAuth2ClientCredentials:</w:t>
        </w:r>
      </w:ins>
    </w:p>
    <w:p w14:paraId="128CBCD8" w14:textId="77777777" w:rsidR="00F9638D" w:rsidRDefault="00F9638D" w:rsidP="00F9638D">
      <w:pPr>
        <w:pStyle w:val="PL"/>
        <w:rPr>
          <w:ins w:id="1361" w:author="Huawei1" w:date="2023-04-19T13:18:00Z"/>
        </w:rPr>
      </w:pPr>
      <w:ins w:id="1362" w:author="Huawei1" w:date="2023-04-19T13:18:00Z">
        <w:r>
          <w:t xml:space="preserve">          - nudr-dr</w:t>
        </w:r>
      </w:ins>
    </w:p>
    <w:p w14:paraId="3C355E65" w14:textId="77777777" w:rsidR="00F9638D" w:rsidRDefault="00F9638D" w:rsidP="00F9638D">
      <w:pPr>
        <w:pStyle w:val="PL"/>
        <w:rPr>
          <w:ins w:id="1363" w:author="Huawei1" w:date="2023-04-19T13:18:00Z"/>
        </w:rPr>
      </w:pPr>
      <w:ins w:id="1364" w:author="Huawei1" w:date="2023-04-19T13:18:00Z">
        <w:r>
          <w:t xml:space="preserve">        - oAuth2ClientCredentials:</w:t>
        </w:r>
      </w:ins>
    </w:p>
    <w:p w14:paraId="66731DCF" w14:textId="77777777" w:rsidR="00F9638D" w:rsidRDefault="00F9638D" w:rsidP="00F9638D">
      <w:pPr>
        <w:pStyle w:val="PL"/>
        <w:rPr>
          <w:ins w:id="1365" w:author="Huawei1" w:date="2023-04-19T13:18:00Z"/>
        </w:rPr>
      </w:pPr>
      <w:ins w:id="1366" w:author="Huawei1" w:date="2023-04-19T13:18:00Z">
        <w:r>
          <w:t xml:space="preserve">          - nudr-dr</w:t>
        </w:r>
      </w:ins>
    </w:p>
    <w:p w14:paraId="694B7539" w14:textId="77777777" w:rsidR="00F9638D" w:rsidRDefault="00F9638D" w:rsidP="00F9638D">
      <w:pPr>
        <w:pStyle w:val="PL"/>
        <w:rPr>
          <w:ins w:id="1367" w:author="Huawei1" w:date="2023-04-19T13:18:00Z"/>
          <w:lang w:eastAsia="zh-CN"/>
        </w:rPr>
      </w:pPr>
      <w:ins w:id="1368" w:author="Huawei1" w:date="2023-04-19T13:18:00Z">
        <w:r>
          <w:t xml:space="preserve">          - nudr-dr:subscription-data</w:t>
        </w:r>
      </w:ins>
    </w:p>
    <w:p w14:paraId="0EDD028C" w14:textId="77777777" w:rsidR="00F9638D" w:rsidRDefault="00F9638D" w:rsidP="00F9638D">
      <w:pPr>
        <w:pStyle w:val="PL"/>
        <w:rPr>
          <w:ins w:id="1369" w:author="Huawei1" w:date="2023-04-19T13:18:00Z"/>
        </w:rPr>
      </w:pPr>
      <w:ins w:id="1370" w:author="Huawei1" w:date="2023-04-19T13:18:00Z">
        <w:r>
          <w:t xml:space="preserve">      parameters:</w:t>
        </w:r>
      </w:ins>
    </w:p>
    <w:p w14:paraId="4FB76B7B" w14:textId="77777777" w:rsidR="00F9638D" w:rsidRDefault="00F9638D" w:rsidP="00F9638D">
      <w:pPr>
        <w:pStyle w:val="PL"/>
        <w:rPr>
          <w:ins w:id="1371" w:author="Huawei1" w:date="2023-04-19T13:18:00Z"/>
        </w:rPr>
      </w:pPr>
      <w:ins w:id="1372" w:author="Huawei1" w:date="2023-04-19T13:18:00Z">
        <w:r>
          <w:t xml:space="preserve">        - name: gpsis</w:t>
        </w:r>
      </w:ins>
    </w:p>
    <w:p w14:paraId="4AA3377B" w14:textId="77777777" w:rsidR="00F9638D" w:rsidRDefault="00F9638D" w:rsidP="00F9638D">
      <w:pPr>
        <w:pStyle w:val="PL"/>
        <w:rPr>
          <w:ins w:id="1373" w:author="Huawei1" w:date="2023-04-19T13:18:00Z"/>
        </w:rPr>
      </w:pPr>
      <w:ins w:id="1374" w:author="Huawei1" w:date="2023-04-19T13:18:00Z">
        <w:r>
          <w:t xml:space="preserve">          in: query</w:t>
        </w:r>
      </w:ins>
    </w:p>
    <w:p w14:paraId="729455CD" w14:textId="77777777" w:rsidR="00F9638D" w:rsidRDefault="00F9638D" w:rsidP="00F9638D">
      <w:pPr>
        <w:pStyle w:val="PL"/>
        <w:rPr>
          <w:ins w:id="1375" w:author="Huawei1" w:date="2023-04-19T13:18:00Z"/>
        </w:rPr>
      </w:pPr>
      <w:ins w:id="1376" w:author="Huawei1" w:date="2023-04-19T13:18:00Z">
        <w:r>
          <w:t xml:space="preserve">          description: List of GPSIs</w:t>
        </w:r>
      </w:ins>
    </w:p>
    <w:p w14:paraId="3FAC9DCC" w14:textId="77777777" w:rsidR="00F9638D" w:rsidRDefault="00F9638D" w:rsidP="00F9638D">
      <w:pPr>
        <w:pStyle w:val="PL"/>
        <w:rPr>
          <w:ins w:id="1377" w:author="Huawei1" w:date="2023-04-19T13:18:00Z"/>
        </w:rPr>
      </w:pPr>
      <w:ins w:id="1378" w:author="Huawei1" w:date="2023-04-19T13:18:00Z">
        <w:r>
          <w:t xml:space="preserve">          schema:</w:t>
        </w:r>
      </w:ins>
    </w:p>
    <w:p w14:paraId="5C2E6C8E" w14:textId="77777777" w:rsidR="00F9638D" w:rsidRDefault="00F9638D" w:rsidP="00F9638D">
      <w:pPr>
        <w:pStyle w:val="PL"/>
        <w:rPr>
          <w:ins w:id="1379" w:author="Huawei1" w:date="2023-04-19T13:18:00Z"/>
        </w:rPr>
      </w:pPr>
      <w:ins w:id="1380" w:author="Huawei1" w:date="2023-04-19T13:18:00Z">
        <w:r>
          <w:t xml:space="preserve">            type: array</w:t>
        </w:r>
      </w:ins>
    </w:p>
    <w:p w14:paraId="7C076E6E" w14:textId="77777777" w:rsidR="00F9638D" w:rsidRDefault="00F9638D" w:rsidP="00F9638D">
      <w:pPr>
        <w:pStyle w:val="PL"/>
        <w:rPr>
          <w:ins w:id="1381" w:author="Huawei1" w:date="2023-04-19T13:18:00Z"/>
        </w:rPr>
      </w:pPr>
      <w:ins w:id="1382" w:author="Huawei1" w:date="2023-04-19T13:18:00Z">
        <w:r>
          <w:t xml:space="preserve">            items:</w:t>
        </w:r>
      </w:ins>
    </w:p>
    <w:p w14:paraId="442472EA" w14:textId="77777777" w:rsidR="00F9638D" w:rsidRDefault="00F9638D" w:rsidP="00F9638D">
      <w:pPr>
        <w:pStyle w:val="PL"/>
        <w:rPr>
          <w:ins w:id="1383" w:author="Huawei1" w:date="2023-04-19T13:18:00Z"/>
        </w:rPr>
      </w:pPr>
      <w:ins w:id="1384" w:author="Huawei1" w:date="2023-04-19T13:18:00Z">
        <w:r>
          <w:t xml:space="preserve">              $ref: 'TS29571_CommonData.yaml#/components/schemas/Gpsi'</w:t>
        </w:r>
      </w:ins>
    </w:p>
    <w:p w14:paraId="455945B6" w14:textId="77777777" w:rsidR="00F9638D" w:rsidRDefault="00F9638D" w:rsidP="00F9638D">
      <w:pPr>
        <w:pStyle w:val="PL"/>
        <w:rPr>
          <w:ins w:id="1385" w:author="Huawei1" w:date="2023-04-19T13:18:00Z"/>
          <w:lang w:eastAsia="zh-CN"/>
        </w:rPr>
      </w:pPr>
      <w:ins w:id="1386" w:author="Huawei1" w:date="2023-04-19T13:18:00Z">
        <w:r>
          <w:rPr>
            <w:lang w:eastAsia="zh-CN"/>
          </w:rPr>
          <w:t xml:space="preserve">          style: form</w:t>
        </w:r>
      </w:ins>
    </w:p>
    <w:p w14:paraId="0CD434A2" w14:textId="77777777" w:rsidR="00F9638D" w:rsidRDefault="00F9638D" w:rsidP="00F9638D">
      <w:pPr>
        <w:pStyle w:val="PL"/>
        <w:rPr>
          <w:ins w:id="1387" w:author="Huawei1" w:date="2023-04-19T13:18:00Z"/>
          <w:lang w:eastAsia="zh-CN"/>
        </w:rPr>
      </w:pPr>
      <w:ins w:id="1388" w:author="Huawei1" w:date="2023-04-19T13:18:00Z">
        <w:r>
          <w:rPr>
            <w:lang w:eastAsia="zh-CN"/>
          </w:rPr>
          <w:t xml:space="preserve">          explode: false</w:t>
        </w:r>
      </w:ins>
    </w:p>
    <w:p w14:paraId="43F3D257" w14:textId="77777777" w:rsidR="00F9638D" w:rsidRDefault="00F9638D" w:rsidP="00F9638D">
      <w:pPr>
        <w:pStyle w:val="PL"/>
        <w:rPr>
          <w:ins w:id="1389" w:author="Huawei1" w:date="2023-04-19T13:18:00Z"/>
        </w:rPr>
      </w:pPr>
      <w:ins w:id="1390" w:author="Huawei1" w:date="2023-04-19T13:18:00Z">
        <w:r>
          <w:t xml:space="preserve">      responses:</w:t>
        </w:r>
      </w:ins>
    </w:p>
    <w:p w14:paraId="7BD922E0" w14:textId="77777777" w:rsidR="00F9638D" w:rsidRDefault="00F9638D" w:rsidP="00F9638D">
      <w:pPr>
        <w:pStyle w:val="PL"/>
        <w:rPr>
          <w:ins w:id="1391" w:author="Huawei1" w:date="2023-04-19T13:18:00Z"/>
        </w:rPr>
      </w:pPr>
      <w:ins w:id="1392" w:author="Huawei1" w:date="2023-04-19T13:18:00Z">
        <w:r>
          <w:t xml:space="preserve">        '200':</w:t>
        </w:r>
      </w:ins>
    </w:p>
    <w:p w14:paraId="541BF252" w14:textId="77777777" w:rsidR="00F9638D" w:rsidRDefault="00F9638D" w:rsidP="00F9638D">
      <w:pPr>
        <w:pStyle w:val="PL"/>
        <w:rPr>
          <w:ins w:id="1393" w:author="Huawei1" w:date="2023-04-19T13:18:00Z"/>
        </w:rPr>
      </w:pPr>
      <w:ins w:id="1394" w:author="Huawei1" w:date="2023-04-19T13:18:00Z">
        <w:r>
          <w:t xml:space="preserve">          description: Expected response to a valid request</w:t>
        </w:r>
      </w:ins>
    </w:p>
    <w:p w14:paraId="4F2C12DF" w14:textId="77777777" w:rsidR="00F9638D" w:rsidRDefault="00F9638D" w:rsidP="00F9638D">
      <w:pPr>
        <w:pStyle w:val="PL"/>
        <w:rPr>
          <w:ins w:id="1395" w:author="Huawei1" w:date="2023-04-19T13:18:00Z"/>
        </w:rPr>
      </w:pPr>
      <w:ins w:id="1396" w:author="Huawei1" w:date="2023-04-19T13:18:00Z">
        <w:r>
          <w:t xml:space="preserve">          content:</w:t>
        </w:r>
      </w:ins>
    </w:p>
    <w:p w14:paraId="68DCE21B" w14:textId="77777777" w:rsidR="00F9638D" w:rsidRDefault="00F9638D" w:rsidP="00F9638D">
      <w:pPr>
        <w:pStyle w:val="PL"/>
        <w:rPr>
          <w:ins w:id="1397" w:author="Huawei1" w:date="2023-04-19T13:18:00Z"/>
        </w:rPr>
      </w:pPr>
      <w:ins w:id="1398" w:author="Huawei1" w:date="2023-04-19T13:18:00Z">
        <w:r>
          <w:t xml:space="preserve">            application/json:</w:t>
        </w:r>
      </w:ins>
    </w:p>
    <w:p w14:paraId="7CDB11A1" w14:textId="77777777" w:rsidR="00F9638D" w:rsidRDefault="00F9638D" w:rsidP="00F9638D">
      <w:pPr>
        <w:pStyle w:val="PL"/>
        <w:rPr>
          <w:ins w:id="1399" w:author="Huawei1" w:date="2023-04-19T13:18:00Z"/>
        </w:rPr>
      </w:pPr>
      <w:ins w:id="1400" w:author="Huawei1" w:date="2023-04-19T13:18:00Z">
        <w:r>
          <w:t xml:space="preserve">              schema:</w:t>
        </w:r>
      </w:ins>
    </w:p>
    <w:p w14:paraId="7B4035EF" w14:textId="77777777" w:rsidR="00F9638D" w:rsidRDefault="00F9638D" w:rsidP="00F9638D">
      <w:pPr>
        <w:pStyle w:val="PL"/>
        <w:rPr>
          <w:ins w:id="1401" w:author="Huawei1" w:date="2023-04-19T13:18:00Z"/>
        </w:rPr>
      </w:pPr>
      <w:ins w:id="1402" w:author="Huawei1" w:date="2023-04-19T13:18:00Z">
        <w:r>
          <w:t xml:space="preserve">               type: object</w:t>
        </w:r>
      </w:ins>
    </w:p>
    <w:p w14:paraId="69621A1E" w14:textId="77777777" w:rsidR="00F9638D" w:rsidRDefault="00F9638D" w:rsidP="00F9638D">
      <w:pPr>
        <w:pStyle w:val="PL"/>
        <w:rPr>
          <w:ins w:id="1403" w:author="Huawei1" w:date="2023-04-19T13:18:00Z"/>
        </w:rPr>
      </w:pPr>
      <w:ins w:id="1404" w:author="Huawei1" w:date="2023-04-19T13:18:00Z">
        <w:r>
          <w:t xml:space="preserve">               description: A map(list of key-value pairs) where ExtGroupId serves as key</w:t>
        </w:r>
      </w:ins>
    </w:p>
    <w:p w14:paraId="7390DA52" w14:textId="77777777" w:rsidR="00F9638D" w:rsidRDefault="00F9638D" w:rsidP="00F9638D">
      <w:pPr>
        <w:pStyle w:val="PL"/>
        <w:rPr>
          <w:ins w:id="1405" w:author="Huawei1" w:date="2023-04-19T13:18:00Z"/>
        </w:rPr>
      </w:pPr>
      <w:ins w:id="1406" w:author="Huawei1" w:date="2023-04-19T13:18:00Z">
        <w:r>
          <w:t xml:space="preserve">               additionalProperties:</w:t>
        </w:r>
      </w:ins>
    </w:p>
    <w:p w14:paraId="17146B6F" w14:textId="77777777" w:rsidR="00F9638D" w:rsidRDefault="00F9638D" w:rsidP="00F9638D">
      <w:pPr>
        <w:pStyle w:val="PL"/>
        <w:rPr>
          <w:ins w:id="1407" w:author="Huawei1" w:date="2023-04-19T13:18:00Z"/>
        </w:rPr>
      </w:pPr>
      <w:ins w:id="1408" w:author="Huawei1" w:date="2023-04-19T13:18:00Z">
        <w:r>
          <w:t xml:space="preserve">                 $ref: 'TS29503_Nudm_PP.yaml#/components/schemas/</w:t>
        </w:r>
      </w:ins>
      <w:ins w:id="1409" w:author="Huawei1" w:date="2023-04-19T13:20:00Z">
        <w:r>
          <w:t>MulticastMbsGroupMemb</w:t>
        </w:r>
      </w:ins>
      <w:ins w:id="1410" w:author="Huawei1" w:date="2023-04-19T13:18:00Z">
        <w:r>
          <w:t>'</w:t>
        </w:r>
      </w:ins>
    </w:p>
    <w:p w14:paraId="056A4DAE" w14:textId="77777777" w:rsidR="00F9638D" w:rsidRDefault="00F9638D" w:rsidP="00F9638D">
      <w:pPr>
        <w:pStyle w:val="PL"/>
        <w:rPr>
          <w:ins w:id="1411" w:author="Huawei1" w:date="2023-04-19T13:18:00Z"/>
          <w:lang w:val="en-US"/>
        </w:rPr>
      </w:pPr>
      <w:ins w:id="1412" w:author="Huawei1" w:date="2023-04-19T13:18:00Z">
        <w:r>
          <w:rPr>
            <w:lang w:val="en-US"/>
          </w:rPr>
          <w:t xml:space="preserve">        '400':</w:t>
        </w:r>
      </w:ins>
    </w:p>
    <w:p w14:paraId="5A32C335" w14:textId="77777777" w:rsidR="00F9638D" w:rsidRDefault="00F9638D" w:rsidP="00F9638D">
      <w:pPr>
        <w:pStyle w:val="PL"/>
        <w:rPr>
          <w:ins w:id="1413" w:author="Huawei1" w:date="2023-04-19T13:18:00Z"/>
        </w:rPr>
      </w:pPr>
      <w:ins w:id="1414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6877AE87" w14:textId="77777777" w:rsidR="00F9638D" w:rsidRDefault="00F9638D" w:rsidP="00F9638D">
      <w:pPr>
        <w:pStyle w:val="PL"/>
        <w:rPr>
          <w:ins w:id="1415" w:author="Huawei1" w:date="2023-04-19T13:18:00Z"/>
          <w:lang w:val="en-US"/>
        </w:rPr>
      </w:pPr>
      <w:ins w:id="1416" w:author="Huawei1" w:date="2023-04-19T13:18:00Z">
        <w:r>
          <w:rPr>
            <w:lang w:val="en-US"/>
          </w:rPr>
          <w:t xml:space="preserve">        '401':</w:t>
        </w:r>
      </w:ins>
    </w:p>
    <w:p w14:paraId="526F6EEC" w14:textId="77777777" w:rsidR="00F9638D" w:rsidRDefault="00F9638D" w:rsidP="00F9638D">
      <w:pPr>
        <w:pStyle w:val="PL"/>
        <w:rPr>
          <w:ins w:id="1417" w:author="Huawei1" w:date="2023-04-19T13:18:00Z"/>
        </w:rPr>
      </w:pPr>
      <w:ins w:id="1418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17FF3392" w14:textId="77777777" w:rsidR="00F9638D" w:rsidRDefault="00F9638D" w:rsidP="00F9638D">
      <w:pPr>
        <w:pStyle w:val="PL"/>
        <w:rPr>
          <w:ins w:id="1419" w:author="Huawei1" w:date="2023-04-19T13:18:00Z"/>
        </w:rPr>
      </w:pPr>
      <w:ins w:id="1420" w:author="Huawei1" w:date="2023-04-19T13:18:00Z">
        <w:r>
          <w:t xml:space="preserve">        '403':</w:t>
        </w:r>
      </w:ins>
    </w:p>
    <w:p w14:paraId="346A27BB" w14:textId="77777777" w:rsidR="00F9638D" w:rsidRDefault="00F9638D" w:rsidP="00F9638D">
      <w:pPr>
        <w:pStyle w:val="PL"/>
        <w:rPr>
          <w:ins w:id="1421" w:author="Huawei1" w:date="2023-04-19T13:18:00Z"/>
        </w:rPr>
      </w:pPr>
      <w:ins w:id="1422" w:author="Huawei1" w:date="2023-04-19T13:18:00Z">
        <w:r>
          <w:rPr>
            <w:lang w:val="en-US"/>
          </w:rPr>
          <w:t xml:space="preserve">          $ref: 'TS29571_CommonData.yaml#/components/responses/403'</w:t>
        </w:r>
      </w:ins>
    </w:p>
    <w:p w14:paraId="6782F38B" w14:textId="77777777" w:rsidR="00F9638D" w:rsidRDefault="00F9638D" w:rsidP="00F9638D">
      <w:pPr>
        <w:pStyle w:val="PL"/>
        <w:rPr>
          <w:ins w:id="1423" w:author="Huawei1" w:date="2023-04-19T13:18:00Z"/>
        </w:rPr>
      </w:pPr>
      <w:ins w:id="1424" w:author="Huawei1" w:date="2023-04-19T13:18:00Z">
        <w:r>
          <w:t xml:space="preserve">        '404':</w:t>
        </w:r>
      </w:ins>
    </w:p>
    <w:p w14:paraId="25C607B2" w14:textId="77777777" w:rsidR="00F9638D" w:rsidRDefault="00F9638D" w:rsidP="00F9638D">
      <w:pPr>
        <w:pStyle w:val="PL"/>
        <w:rPr>
          <w:ins w:id="1425" w:author="Huawei1" w:date="2023-04-19T13:18:00Z"/>
          <w:lang w:val="en-US"/>
        </w:rPr>
      </w:pPr>
      <w:ins w:id="1426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3921F63B" w14:textId="77777777" w:rsidR="00F9638D" w:rsidRDefault="00F9638D" w:rsidP="00F9638D">
      <w:pPr>
        <w:pStyle w:val="PL"/>
        <w:rPr>
          <w:ins w:id="1427" w:author="Huawei1" w:date="2023-04-19T13:18:00Z"/>
          <w:lang w:val="en-US"/>
        </w:rPr>
      </w:pPr>
      <w:ins w:id="1428" w:author="Huawei1" w:date="2023-04-19T13:18:00Z">
        <w:r>
          <w:rPr>
            <w:lang w:val="en-US"/>
          </w:rPr>
          <w:t xml:space="preserve">        '406':</w:t>
        </w:r>
      </w:ins>
    </w:p>
    <w:p w14:paraId="66F0029C" w14:textId="77777777" w:rsidR="00F9638D" w:rsidRDefault="00F9638D" w:rsidP="00F9638D">
      <w:pPr>
        <w:pStyle w:val="PL"/>
        <w:rPr>
          <w:ins w:id="1429" w:author="Huawei1" w:date="2023-04-19T13:18:00Z"/>
        </w:rPr>
      </w:pPr>
      <w:ins w:id="1430" w:author="Huawei1" w:date="2023-04-19T13:18:00Z">
        <w:r>
          <w:rPr>
            <w:lang w:val="en-US"/>
          </w:rPr>
          <w:t xml:space="preserve">          $ref: 'TS29571_CommonData.yaml#/components/responses/406'</w:t>
        </w:r>
      </w:ins>
    </w:p>
    <w:p w14:paraId="20A0F7F6" w14:textId="77777777" w:rsidR="00F9638D" w:rsidRDefault="00F9638D" w:rsidP="00F9638D">
      <w:pPr>
        <w:pStyle w:val="PL"/>
        <w:rPr>
          <w:ins w:id="1431" w:author="Huawei1" w:date="2023-04-19T13:18:00Z"/>
          <w:lang w:val="en-US"/>
        </w:rPr>
      </w:pPr>
      <w:ins w:id="1432" w:author="Huawei1" w:date="2023-04-19T13:18:00Z">
        <w:r>
          <w:rPr>
            <w:lang w:val="en-US"/>
          </w:rPr>
          <w:t xml:space="preserve">        '429':</w:t>
        </w:r>
      </w:ins>
    </w:p>
    <w:p w14:paraId="5A555150" w14:textId="77777777" w:rsidR="00F9638D" w:rsidRDefault="00F9638D" w:rsidP="00F9638D">
      <w:pPr>
        <w:pStyle w:val="PL"/>
        <w:rPr>
          <w:ins w:id="1433" w:author="Huawei1" w:date="2023-04-19T13:18:00Z"/>
        </w:rPr>
      </w:pPr>
      <w:ins w:id="1434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161D45B4" w14:textId="77777777" w:rsidR="00F9638D" w:rsidRDefault="00F9638D" w:rsidP="00F9638D">
      <w:pPr>
        <w:pStyle w:val="PL"/>
        <w:rPr>
          <w:ins w:id="1435" w:author="Huawei1" w:date="2023-04-19T13:18:00Z"/>
          <w:lang w:val="en-US"/>
        </w:rPr>
      </w:pPr>
      <w:ins w:id="1436" w:author="Huawei1" w:date="2023-04-19T13:18:00Z">
        <w:r>
          <w:rPr>
            <w:lang w:val="en-US"/>
          </w:rPr>
          <w:t xml:space="preserve">        '500':</w:t>
        </w:r>
      </w:ins>
    </w:p>
    <w:p w14:paraId="7C07C37C" w14:textId="77777777" w:rsidR="00F9638D" w:rsidRDefault="00F9638D" w:rsidP="00F9638D">
      <w:pPr>
        <w:pStyle w:val="PL"/>
        <w:rPr>
          <w:ins w:id="1437" w:author="Huawei1" w:date="2023-04-19T13:18:00Z"/>
        </w:rPr>
      </w:pPr>
      <w:ins w:id="1438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50E3559F" w14:textId="77777777" w:rsidR="00F9638D" w:rsidRDefault="00F9638D" w:rsidP="00F9638D">
      <w:pPr>
        <w:pStyle w:val="PL"/>
        <w:rPr>
          <w:ins w:id="1439" w:author="Huawei1" w:date="2023-04-19T13:18:00Z"/>
          <w:lang w:val="en-US"/>
        </w:rPr>
      </w:pPr>
      <w:ins w:id="1440" w:author="Huawei1" w:date="2023-04-19T13:18:00Z">
        <w:r>
          <w:rPr>
            <w:lang w:val="en-US"/>
          </w:rPr>
          <w:t xml:space="preserve">        '502':</w:t>
        </w:r>
      </w:ins>
    </w:p>
    <w:p w14:paraId="3C588C0E" w14:textId="77777777" w:rsidR="00F9638D" w:rsidRDefault="00F9638D" w:rsidP="00F9638D">
      <w:pPr>
        <w:pStyle w:val="PL"/>
        <w:rPr>
          <w:ins w:id="1441" w:author="Huawei1" w:date="2023-04-19T13:18:00Z"/>
        </w:rPr>
      </w:pPr>
      <w:ins w:id="1442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2C01C004" w14:textId="77777777" w:rsidR="00F9638D" w:rsidRDefault="00F9638D" w:rsidP="00F9638D">
      <w:pPr>
        <w:pStyle w:val="PL"/>
        <w:rPr>
          <w:ins w:id="1443" w:author="Huawei1" w:date="2023-04-19T13:18:00Z"/>
          <w:lang w:val="en-US"/>
        </w:rPr>
      </w:pPr>
      <w:ins w:id="1444" w:author="Huawei1" w:date="2023-04-19T13:18:00Z">
        <w:r>
          <w:rPr>
            <w:lang w:val="en-US"/>
          </w:rPr>
          <w:t xml:space="preserve">        '503':</w:t>
        </w:r>
      </w:ins>
    </w:p>
    <w:p w14:paraId="5A302581" w14:textId="77777777" w:rsidR="00F9638D" w:rsidRDefault="00F9638D" w:rsidP="00F9638D">
      <w:pPr>
        <w:pStyle w:val="PL"/>
        <w:rPr>
          <w:ins w:id="1445" w:author="Huawei1" w:date="2023-04-19T13:18:00Z"/>
          <w:lang w:val="en-US"/>
        </w:rPr>
      </w:pPr>
      <w:ins w:id="1446" w:author="Huawei1" w:date="2023-04-19T13:18:00Z">
        <w:r>
          <w:t xml:space="preserve">          $ref: 'TS29571_CommonData.yaml#/components/responses/503'</w:t>
        </w:r>
      </w:ins>
    </w:p>
    <w:p w14:paraId="041BADB8" w14:textId="77777777" w:rsidR="00F9638D" w:rsidRDefault="00F9638D" w:rsidP="00F9638D">
      <w:pPr>
        <w:pStyle w:val="PL"/>
        <w:rPr>
          <w:ins w:id="1447" w:author="Huawei1" w:date="2023-04-19T13:18:00Z"/>
          <w:lang w:eastAsia="zh-CN"/>
        </w:rPr>
      </w:pPr>
      <w:ins w:id="1448" w:author="Huawei1" w:date="2023-04-19T13:18:00Z">
        <w:r>
          <w:t xml:space="preserve">        default:</w:t>
        </w:r>
      </w:ins>
    </w:p>
    <w:p w14:paraId="34E415E1" w14:textId="77777777" w:rsidR="00F9638D" w:rsidRDefault="00F9638D" w:rsidP="00F9638D">
      <w:pPr>
        <w:pStyle w:val="PL"/>
        <w:rPr>
          <w:ins w:id="1449" w:author="Huawei1" w:date="2023-04-19T13:18:00Z"/>
          <w:lang w:eastAsia="zh-CN"/>
        </w:rPr>
      </w:pPr>
      <w:ins w:id="1450" w:author="Huawei1" w:date="2023-04-19T13:18:00Z">
        <w:r>
          <w:t xml:space="preserve">          $ref: 'TS29571_CommonData.yaml#/components/responses/default'</w:t>
        </w:r>
      </w:ins>
    </w:p>
    <w:p w14:paraId="2D282EC2" w14:textId="77777777" w:rsidR="00F9638D" w:rsidRDefault="00F9638D" w:rsidP="00F9638D">
      <w:pPr>
        <w:pStyle w:val="PL"/>
        <w:rPr>
          <w:ins w:id="1451" w:author="Huawei1" w:date="2023-04-19T13:18:00Z"/>
        </w:rPr>
      </w:pPr>
    </w:p>
    <w:p w14:paraId="79969008" w14:textId="77777777" w:rsidR="00F9638D" w:rsidRDefault="00F9638D" w:rsidP="00F9638D">
      <w:pPr>
        <w:pStyle w:val="PL"/>
        <w:rPr>
          <w:ins w:id="1452" w:author="Huawei1" w:date="2023-04-19T13:18:00Z"/>
        </w:rPr>
      </w:pPr>
      <w:ins w:id="1453" w:author="Huawei1" w:date="2023-04-19T13:18:00Z">
        <w:r>
          <w:t xml:space="preserve">  /subscription-data/group-data/mbs-group-membership/{externalGroupId}:</w:t>
        </w:r>
      </w:ins>
    </w:p>
    <w:p w14:paraId="20206EA8" w14:textId="77777777" w:rsidR="00F9638D" w:rsidRDefault="00F9638D" w:rsidP="00F9638D">
      <w:pPr>
        <w:pStyle w:val="PL"/>
        <w:rPr>
          <w:ins w:id="1454" w:author="Huawei1" w:date="2023-04-19T13:18:00Z"/>
        </w:rPr>
      </w:pPr>
      <w:ins w:id="1455" w:author="Huawei1" w:date="2023-04-19T13:18:00Z">
        <w:r>
          <w:t xml:space="preserve">    put:</w:t>
        </w:r>
      </w:ins>
    </w:p>
    <w:p w14:paraId="1741DE4D" w14:textId="77777777" w:rsidR="00F9638D" w:rsidRDefault="00F9638D" w:rsidP="00F9638D">
      <w:pPr>
        <w:pStyle w:val="PL"/>
        <w:rPr>
          <w:ins w:id="1456" w:author="Huawei1" w:date="2023-04-19T13:18:00Z"/>
        </w:rPr>
      </w:pPr>
      <w:ins w:id="1457" w:author="Huawei1" w:date="2023-04-19T13:18:00Z">
        <w:r>
          <w:t xml:space="preserve">      summary: Create an individual 5G </w:t>
        </w:r>
      </w:ins>
      <w:ins w:id="1458" w:author="Huawei1" w:date="2023-04-19T13:20:00Z">
        <w:r>
          <w:t>MBS</w:t>
        </w:r>
      </w:ins>
      <w:ins w:id="1459" w:author="Huawei1" w:date="2023-04-19T13:18:00Z">
        <w:r>
          <w:t xml:space="preserve"> Grouop</w:t>
        </w:r>
      </w:ins>
    </w:p>
    <w:p w14:paraId="54F9FD73" w14:textId="77777777" w:rsidR="00F9638D" w:rsidRDefault="00F9638D" w:rsidP="00F9638D">
      <w:pPr>
        <w:pStyle w:val="PL"/>
        <w:rPr>
          <w:ins w:id="1460" w:author="Huawei1" w:date="2023-04-19T13:18:00Z"/>
        </w:rPr>
      </w:pPr>
      <w:ins w:id="1461" w:author="Huawei1" w:date="2023-04-19T13:18:00Z">
        <w:r>
          <w:t xml:space="preserve">      operationId: Create5G</w:t>
        </w:r>
      </w:ins>
      <w:ins w:id="1462" w:author="Huawei1" w:date="2023-04-19T13:20:00Z">
        <w:r>
          <w:t>mbs</w:t>
        </w:r>
      </w:ins>
      <w:ins w:id="1463" w:author="Huawei1" w:date="2023-04-19T13:18:00Z">
        <w:r>
          <w:t>Group</w:t>
        </w:r>
      </w:ins>
    </w:p>
    <w:p w14:paraId="157CF793" w14:textId="77777777" w:rsidR="00F9638D" w:rsidRDefault="00F9638D" w:rsidP="00F9638D">
      <w:pPr>
        <w:pStyle w:val="PL"/>
        <w:rPr>
          <w:ins w:id="1464" w:author="Huawei1" w:date="2023-04-19T13:18:00Z"/>
        </w:rPr>
      </w:pPr>
      <w:ins w:id="1465" w:author="Huawei1" w:date="2023-04-19T13:18:00Z">
        <w:r>
          <w:t xml:space="preserve">      tags:</w:t>
        </w:r>
      </w:ins>
    </w:p>
    <w:p w14:paraId="76329139" w14:textId="77777777" w:rsidR="00F9638D" w:rsidRDefault="00F9638D" w:rsidP="00F9638D">
      <w:pPr>
        <w:pStyle w:val="PL"/>
        <w:rPr>
          <w:ins w:id="1466" w:author="Huawei1" w:date="2023-04-19T13:18:00Z"/>
          <w:lang w:eastAsia="zh-CN"/>
        </w:rPr>
      </w:pPr>
      <w:ins w:id="1467" w:author="Huawei1" w:date="2023-04-19T13:18:00Z">
        <w:r>
          <w:t xml:space="preserve">        - </w:t>
        </w:r>
      </w:ins>
      <w:ins w:id="1468" w:author="Huawei1" w:date="2023-04-19T13:20:00Z">
        <w:r>
          <w:t>MulticastMbsGroupMemb</w:t>
        </w:r>
      </w:ins>
      <w:ins w:id="1469" w:author="Huawei1" w:date="2023-04-19T13:18:00Z">
        <w:r>
          <w:t xml:space="preserve"> (Document)</w:t>
        </w:r>
      </w:ins>
    </w:p>
    <w:p w14:paraId="0CFA3B36" w14:textId="77777777" w:rsidR="00F9638D" w:rsidRDefault="00F9638D" w:rsidP="00F9638D">
      <w:pPr>
        <w:pStyle w:val="PL"/>
        <w:rPr>
          <w:ins w:id="1470" w:author="Huawei1" w:date="2023-04-19T13:18:00Z"/>
        </w:rPr>
      </w:pPr>
      <w:ins w:id="1471" w:author="Huawei1" w:date="2023-04-19T13:18:00Z">
        <w:r>
          <w:t xml:space="preserve">      security:</w:t>
        </w:r>
      </w:ins>
    </w:p>
    <w:p w14:paraId="76BE31B3" w14:textId="77777777" w:rsidR="00F9638D" w:rsidRDefault="00F9638D" w:rsidP="00F9638D">
      <w:pPr>
        <w:pStyle w:val="PL"/>
        <w:rPr>
          <w:ins w:id="1472" w:author="Huawei1" w:date="2023-04-19T13:18:00Z"/>
        </w:rPr>
      </w:pPr>
      <w:ins w:id="1473" w:author="Huawei1" w:date="2023-04-19T13:18:00Z">
        <w:r>
          <w:t xml:space="preserve">        - {}</w:t>
        </w:r>
      </w:ins>
    </w:p>
    <w:p w14:paraId="79858ADF" w14:textId="77777777" w:rsidR="00F9638D" w:rsidRDefault="00F9638D" w:rsidP="00F9638D">
      <w:pPr>
        <w:pStyle w:val="PL"/>
        <w:rPr>
          <w:ins w:id="1474" w:author="Huawei1" w:date="2023-04-19T13:18:00Z"/>
        </w:rPr>
      </w:pPr>
      <w:ins w:id="1475" w:author="Huawei1" w:date="2023-04-19T13:18:00Z">
        <w:r>
          <w:t xml:space="preserve">        - oAuth2ClientCredentials:</w:t>
        </w:r>
      </w:ins>
    </w:p>
    <w:p w14:paraId="132D8E1E" w14:textId="77777777" w:rsidR="00F9638D" w:rsidRDefault="00F9638D" w:rsidP="00F9638D">
      <w:pPr>
        <w:pStyle w:val="PL"/>
        <w:rPr>
          <w:ins w:id="1476" w:author="Huawei1" w:date="2023-04-19T13:18:00Z"/>
        </w:rPr>
      </w:pPr>
      <w:ins w:id="1477" w:author="Huawei1" w:date="2023-04-19T13:18:00Z">
        <w:r>
          <w:t xml:space="preserve">          - nudr-dr</w:t>
        </w:r>
      </w:ins>
    </w:p>
    <w:p w14:paraId="55B1C72D" w14:textId="77777777" w:rsidR="00F9638D" w:rsidRDefault="00F9638D" w:rsidP="00F9638D">
      <w:pPr>
        <w:pStyle w:val="PL"/>
        <w:rPr>
          <w:ins w:id="1478" w:author="Huawei1" w:date="2023-04-19T13:18:00Z"/>
        </w:rPr>
      </w:pPr>
      <w:ins w:id="1479" w:author="Huawei1" w:date="2023-04-19T13:18:00Z">
        <w:r>
          <w:t xml:space="preserve">        - oAuth2ClientCredentials:</w:t>
        </w:r>
      </w:ins>
    </w:p>
    <w:p w14:paraId="2032DE9E" w14:textId="77777777" w:rsidR="00F9638D" w:rsidRDefault="00F9638D" w:rsidP="00F9638D">
      <w:pPr>
        <w:pStyle w:val="PL"/>
        <w:rPr>
          <w:ins w:id="1480" w:author="Huawei1" w:date="2023-04-19T13:18:00Z"/>
        </w:rPr>
      </w:pPr>
      <w:ins w:id="1481" w:author="Huawei1" w:date="2023-04-19T13:18:00Z">
        <w:r>
          <w:t xml:space="preserve">          - nudr-dr</w:t>
        </w:r>
      </w:ins>
    </w:p>
    <w:p w14:paraId="5A9321FF" w14:textId="77777777" w:rsidR="00F9638D" w:rsidRDefault="00F9638D" w:rsidP="00F9638D">
      <w:pPr>
        <w:pStyle w:val="PL"/>
        <w:rPr>
          <w:ins w:id="1482" w:author="Huawei1" w:date="2023-04-19T13:18:00Z"/>
          <w:lang w:eastAsia="zh-CN"/>
        </w:rPr>
      </w:pPr>
      <w:ins w:id="1483" w:author="Huawei1" w:date="2023-04-19T13:18:00Z">
        <w:r>
          <w:t xml:space="preserve">          - nudr-dr:subscription-data</w:t>
        </w:r>
      </w:ins>
    </w:p>
    <w:p w14:paraId="598C223B" w14:textId="77777777" w:rsidR="00F9638D" w:rsidRDefault="00F9638D" w:rsidP="00F9638D">
      <w:pPr>
        <w:pStyle w:val="PL"/>
        <w:rPr>
          <w:ins w:id="1484" w:author="Huawei1" w:date="2023-04-19T13:18:00Z"/>
        </w:rPr>
      </w:pPr>
      <w:ins w:id="1485" w:author="Huawei1" w:date="2023-04-19T13:18:00Z">
        <w:r>
          <w:t xml:space="preserve">      parameters:</w:t>
        </w:r>
      </w:ins>
    </w:p>
    <w:p w14:paraId="700A0F2B" w14:textId="77777777" w:rsidR="00F9638D" w:rsidRDefault="00F9638D" w:rsidP="00F9638D">
      <w:pPr>
        <w:pStyle w:val="PL"/>
        <w:rPr>
          <w:ins w:id="1486" w:author="Huawei1" w:date="2023-04-19T13:18:00Z"/>
        </w:rPr>
      </w:pPr>
      <w:ins w:id="1487" w:author="Huawei1" w:date="2023-04-19T13:18:00Z">
        <w:r>
          <w:t xml:space="preserve">        - name: externalGroupId</w:t>
        </w:r>
      </w:ins>
    </w:p>
    <w:p w14:paraId="4CF4C760" w14:textId="77777777" w:rsidR="00F9638D" w:rsidRDefault="00F9638D" w:rsidP="00F9638D">
      <w:pPr>
        <w:pStyle w:val="PL"/>
        <w:rPr>
          <w:ins w:id="1488" w:author="Huawei1" w:date="2023-04-19T13:18:00Z"/>
        </w:rPr>
      </w:pPr>
      <w:ins w:id="1489" w:author="Huawei1" w:date="2023-04-19T13:18:00Z">
        <w:r>
          <w:t xml:space="preserve">          in: path</w:t>
        </w:r>
      </w:ins>
    </w:p>
    <w:p w14:paraId="6591974C" w14:textId="77777777" w:rsidR="00F9638D" w:rsidRDefault="00F9638D" w:rsidP="00F9638D">
      <w:pPr>
        <w:pStyle w:val="PL"/>
        <w:rPr>
          <w:ins w:id="1490" w:author="Huawei1" w:date="2023-04-19T13:18:00Z"/>
        </w:rPr>
      </w:pPr>
      <w:ins w:id="1491" w:author="Huawei1" w:date="2023-04-19T13:18:00Z">
        <w:r>
          <w:t xml:space="preserve">          required: true</w:t>
        </w:r>
      </w:ins>
    </w:p>
    <w:p w14:paraId="1D662E41" w14:textId="77777777" w:rsidR="00F9638D" w:rsidRDefault="00F9638D" w:rsidP="00F9638D">
      <w:pPr>
        <w:pStyle w:val="PL"/>
        <w:rPr>
          <w:ins w:id="1492" w:author="Huawei1" w:date="2023-04-19T13:18:00Z"/>
        </w:rPr>
      </w:pPr>
      <w:ins w:id="1493" w:author="Huawei1" w:date="2023-04-19T13:18:00Z">
        <w:r>
          <w:t xml:space="preserve">          schema:</w:t>
        </w:r>
      </w:ins>
    </w:p>
    <w:p w14:paraId="74093FD0" w14:textId="77777777" w:rsidR="00F9638D" w:rsidRDefault="00F9638D" w:rsidP="00F9638D">
      <w:pPr>
        <w:pStyle w:val="PL"/>
        <w:rPr>
          <w:ins w:id="1494" w:author="Huawei1" w:date="2023-04-19T13:18:00Z"/>
        </w:rPr>
      </w:pPr>
      <w:ins w:id="1495" w:author="Huawei1" w:date="2023-04-19T13:18:00Z">
        <w:r>
          <w:t xml:space="preserve">            $ref: 'TS29503_Nudm_SDM.yaml#/components/schemas/ExtGroupId'</w:t>
        </w:r>
      </w:ins>
    </w:p>
    <w:p w14:paraId="21E2045A" w14:textId="77777777" w:rsidR="00F9638D" w:rsidRDefault="00F9638D" w:rsidP="00F9638D">
      <w:pPr>
        <w:pStyle w:val="PL"/>
        <w:rPr>
          <w:ins w:id="1496" w:author="Huawei1" w:date="2023-04-19T13:18:00Z"/>
        </w:rPr>
      </w:pPr>
      <w:ins w:id="1497" w:author="Huawei1" w:date="2023-04-19T13:18:00Z">
        <w:r>
          <w:lastRenderedPageBreak/>
          <w:t xml:space="preserve">      requestBody:</w:t>
        </w:r>
      </w:ins>
    </w:p>
    <w:p w14:paraId="76CDB8D9" w14:textId="77777777" w:rsidR="00F9638D" w:rsidRDefault="00F9638D" w:rsidP="00F9638D">
      <w:pPr>
        <w:pStyle w:val="PL"/>
        <w:rPr>
          <w:ins w:id="1498" w:author="Huawei1" w:date="2023-04-19T13:18:00Z"/>
        </w:rPr>
      </w:pPr>
      <w:ins w:id="1499" w:author="Huawei1" w:date="2023-04-19T13:18:00Z">
        <w:r>
          <w:t xml:space="preserve">        content:</w:t>
        </w:r>
      </w:ins>
    </w:p>
    <w:p w14:paraId="4D3959F6" w14:textId="77777777" w:rsidR="00F9638D" w:rsidRDefault="00F9638D" w:rsidP="00F9638D">
      <w:pPr>
        <w:pStyle w:val="PL"/>
        <w:rPr>
          <w:ins w:id="1500" w:author="Huawei1" w:date="2023-04-19T13:18:00Z"/>
        </w:rPr>
      </w:pPr>
      <w:ins w:id="1501" w:author="Huawei1" w:date="2023-04-19T13:18:00Z">
        <w:r>
          <w:t xml:space="preserve">          application/json:</w:t>
        </w:r>
      </w:ins>
    </w:p>
    <w:p w14:paraId="2C3D1965" w14:textId="77777777" w:rsidR="00F9638D" w:rsidRDefault="00F9638D" w:rsidP="00F9638D">
      <w:pPr>
        <w:pStyle w:val="PL"/>
        <w:rPr>
          <w:ins w:id="1502" w:author="Huawei1" w:date="2023-04-19T13:18:00Z"/>
        </w:rPr>
      </w:pPr>
      <w:ins w:id="1503" w:author="Huawei1" w:date="2023-04-19T13:18:00Z">
        <w:r>
          <w:t xml:space="preserve">            schema:</w:t>
        </w:r>
      </w:ins>
    </w:p>
    <w:p w14:paraId="3F04082A" w14:textId="77777777" w:rsidR="00F9638D" w:rsidRDefault="00F9638D" w:rsidP="00F9638D">
      <w:pPr>
        <w:pStyle w:val="PL"/>
        <w:outlineLvl w:val="0"/>
        <w:rPr>
          <w:ins w:id="1504" w:author="Huawei1" w:date="2023-04-19T13:18:00Z"/>
        </w:rPr>
      </w:pPr>
      <w:ins w:id="1505" w:author="Huawei1" w:date="2023-04-19T13:18:00Z">
        <w:r>
          <w:t xml:space="preserve">              $ref: 'TS29503_Nudm_PP.yaml#/components/schemas/</w:t>
        </w:r>
      </w:ins>
      <w:ins w:id="1506" w:author="Huawei1" w:date="2023-04-19T13:20:00Z">
        <w:r>
          <w:t>MulticastMbsGroupMemb</w:t>
        </w:r>
      </w:ins>
      <w:ins w:id="1507" w:author="Huawei1" w:date="2023-04-19T13:18:00Z">
        <w:r>
          <w:t>'</w:t>
        </w:r>
      </w:ins>
    </w:p>
    <w:p w14:paraId="18BA103F" w14:textId="77777777" w:rsidR="00F9638D" w:rsidRDefault="00F9638D" w:rsidP="00F9638D">
      <w:pPr>
        <w:pStyle w:val="PL"/>
        <w:rPr>
          <w:ins w:id="1508" w:author="Huawei1" w:date="2023-04-19T13:18:00Z"/>
        </w:rPr>
      </w:pPr>
      <w:ins w:id="1509" w:author="Huawei1" w:date="2023-04-19T13:18:00Z">
        <w:r>
          <w:t xml:space="preserve">        required: true</w:t>
        </w:r>
      </w:ins>
    </w:p>
    <w:p w14:paraId="350E0453" w14:textId="77777777" w:rsidR="00F9638D" w:rsidRDefault="00F9638D" w:rsidP="00F9638D">
      <w:pPr>
        <w:pStyle w:val="PL"/>
        <w:rPr>
          <w:ins w:id="1510" w:author="Huawei1" w:date="2023-04-19T13:18:00Z"/>
        </w:rPr>
      </w:pPr>
      <w:ins w:id="1511" w:author="Huawei1" w:date="2023-04-19T13:18:00Z">
        <w:r>
          <w:t xml:space="preserve">      responses:</w:t>
        </w:r>
      </w:ins>
    </w:p>
    <w:p w14:paraId="75C8A9E8" w14:textId="77777777" w:rsidR="00F9638D" w:rsidRDefault="00F9638D" w:rsidP="00F9638D">
      <w:pPr>
        <w:pStyle w:val="PL"/>
        <w:rPr>
          <w:ins w:id="1512" w:author="Huawei1" w:date="2023-04-19T13:18:00Z"/>
        </w:rPr>
      </w:pPr>
      <w:ins w:id="1513" w:author="Huawei1" w:date="2023-04-19T13:18:00Z">
        <w:r>
          <w:t xml:space="preserve">        '201':</w:t>
        </w:r>
      </w:ins>
    </w:p>
    <w:p w14:paraId="2E2B2D9B" w14:textId="77777777" w:rsidR="00F9638D" w:rsidRDefault="00F9638D" w:rsidP="00F9638D">
      <w:pPr>
        <w:pStyle w:val="PL"/>
        <w:rPr>
          <w:ins w:id="1514" w:author="Huawei1" w:date="2023-04-19T13:18:00Z"/>
        </w:rPr>
      </w:pPr>
      <w:ins w:id="1515" w:author="Huawei1" w:date="2023-04-19T13:18:00Z">
        <w:r>
          <w:t xml:space="preserve">          description: Expected response to a valid request</w:t>
        </w:r>
      </w:ins>
    </w:p>
    <w:p w14:paraId="498164C1" w14:textId="77777777" w:rsidR="00F9638D" w:rsidRDefault="00F9638D" w:rsidP="00F9638D">
      <w:pPr>
        <w:pStyle w:val="PL"/>
        <w:rPr>
          <w:ins w:id="1516" w:author="Huawei1" w:date="2023-04-19T13:18:00Z"/>
        </w:rPr>
      </w:pPr>
      <w:ins w:id="1517" w:author="Huawei1" w:date="2023-04-19T13:18:00Z">
        <w:r>
          <w:t xml:space="preserve">          content:</w:t>
        </w:r>
      </w:ins>
    </w:p>
    <w:p w14:paraId="04032AF7" w14:textId="77777777" w:rsidR="00F9638D" w:rsidRDefault="00F9638D" w:rsidP="00F9638D">
      <w:pPr>
        <w:pStyle w:val="PL"/>
        <w:rPr>
          <w:ins w:id="1518" w:author="Huawei1" w:date="2023-04-19T13:18:00Z"/>
        </w:rPr>
      </w:pPr>
      <w:ins w:id="1519" w:author="Huawei1" w:date="2023-04-19T13:18:00Z">
        <w:r>
          <w:t xml:space="preserve">            application/json:</w:t>
        </w:r>
      </w:ins>
    </w:p>
    <w:p w14:paraId="0893F9F6" w14:textId="77777777" w:rsidR="00F9638D" w:rsidRDefault="00F9638D" w:rsidP="00F9638D">
      <w:pPr>
        <w:pStyle w:val="PL"/>
        <w:rPr>
          <w:ins w:id="1520" w:author="Huawei1" w:date="2023-04-19T13:18:00Z"/>
        </w:rPr>
      </w:pPr>
      <w:ins w:id="1521" w:author="Huawei1" w:date="2023-04-19T13:18:00Z">
        <w:r>
          <w:t xml:space="preserve">              schema:</w:t>
        </w:r>
      </w:ins>
    </w:p>
    <w:p w14:paraId="2FE8F6A2" w14:textId="77777777" w:rsidR="00F9638D" w:rsidRDefault="00F9638D" w:rsidP="00F9638D">
      <w:pPr>
        <w:pStyle w:val="PL"/>
        <w:rPr>
          <w:ins w:id="1522" w:author="Huawei1" w:date="2023-04-19T13:18:00Z"/>
        </w:rPr>
      </w:pPr>
      <w:ins w:id="1523" w:author="Huawei1" w:date="2023-04-19T13:18:00Z">
        <w:r>
          <w:t xml:space="preserve">                $ref: 'TS29503_Nudm_PP.yaml#/components/schemas/</w:t>
        </w:r>
      </w:ins>
      <w:ins w:id="1524" w:author="Huawei1" w:date="2023-04-19T13:20:00Z">
        <w:r>
          <w:t>MulticastMbsGroupMemb</w:t>
        </w:r>
      </w:ins>
      <w:ins w:id="1525" w:author="Huawei1" w:date="2023-04-19T13:18:00Z">
        <w:r>
          <w:t>'</w:t>
        </w:r>
      </w:ins>
    </w:p>
    <w:p w14:paraId="174A7B66" w14:textId="77777777" w:rsidR="00F9638D" w:rsidRDefault="00F9638D" w:rsidP="00F9638D">
      <w:pPr>
        <w:pStyle w:val="PL"/>
        <w:rPr>
          <w:ins w:id="1526" w:author="Huawei1" w:date="2023-04-19T13:18:00Z"/>
          <w:lang w:val="en-US"/>
        </w:rPr>
      </w:pPr>
      <w:ins w:id="1527" w:author="Huawei1" w:date="2023-04-19T13:18:00Z">
        <w:r>
          <w:rPr>
            <w:lang w:val="en-US"/>
          </w:rPr>
          <w:t xml:space="preserve">        '400':</w:t>
        </w:r>
      </w:ins>
    </w:p>
    <w:p w14:paraId="1F6CA3AA" w14:textId="77777777" w:rsidR="00F9638D" w:rsidRDefault="00F9638D" w:rsidP="00F9638D">
      <w:pPr>
        <w:pStyle w:val="PL"/>
        <w:rPr>
          <w:ins w:id="1528" w:author="Huawei1" w:date="2023-04-19T13:18:00Z"/>
        </w:rPr>
      </w:pPr>
      <w:ins w:id="1529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25CF7FA9" w14:textId="77777777" w:rsidR="00F9638D" w:rsidRDefault="00F9638D" w:rsidP="00F9638D">
      <w:pPr>
        <w:pStyle w:val="PL"/>
        <w:rPr>
          <w:ins w:id="1530" w:author="Huawei1" w:date="2023-04-19T13:18:00Z"/>
          <w:lang w:val="en-US"/>
        </w:rPr>
      </w:pPr>
      <w:ins w:id="1531" w:author="Huawei1" w:date="2023-04-19T13:18:00Z">
        <w:r>
          <w:rPr>
            <w:lang w:val="en-US"/>
          </w:rPr>
          <w:t xml:space="preserve">        '401':</w:t>
        </w:r>
      </w:ins>
    </w:p>
    <w:p w14:paraId="24613423" w14:textId="77777777" w:rsidR="00F9638D" w:rsidRDefault="00F9638D" w:rsidP="00F9638D">
      <w:pPr>
        <w:pStyle w:val="PL"/>
        <w:rPr>
          <w:ins w:id="1532" w:author="Huawei1" w:date="2023-04-19T13:18:00Z"/>
        </w:rPr>
      </w:pPr>
      <w:ins w:id="1533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4019EFF7" w14:textId="77777777" w:rsidR="00F9638D" w:rsidRDefault="00F9638D" w:rsidP="00F9638D">
      <w:pPr>
        <w:pStyle w:val="PL"/>
        <w:rPr>
          <w:ins w:id="1534" w:author="Huawei1" w:date="2023-04-19T13:18:00Z"/>
        </w:rPr>
      </w:pPr>
      <w:ins w:id="1535" w:author="Huawei1" w:date="2023-04-19T13:18:00Z">
        <w:r>
          <w:t xml:space="preserve">        '403':</w:t>
        </w:r>
      </w:ins>
    </w:p>
    <w:p w14:paraId="3E17BAFC" w14:textId="77777777" w:rsidR="00F9638D" w:rsidRDefault="00F9638D" w:rsidP="00F9638D">
      <w:pPr>
        <w:pStyle w:val="PL"/>
        <w:rPr>
          <w:ins w:id="1536" w:author="Huawei1" w:date="2023-04-19T13:18:00Z"/>
        </w:rPr>
      </w:pPr>
      <w:ins w:id="1537" w:author="Huawei1" w:date="2023-04-19T13:18:00Z">
        <w:r>
          <w:t xml:space="preserve">          $ref: 'TS29571_CommonData.yaml#/components/responses/403'</w:t>
        </w:r>
      </w:ins>
    </w:p>
    <w:p w14:paraId="2F6D30BC" w14:textId="77777777" w:rsidR="00F9638D" w:rsidRDefault="00F9638D" w:rsidP="00F9638D">
      <w:pPr>
        <w:pStyle w:val="PL"/>
        <w:rPr>
          <w:ins w:id="1538" w:author="Huawei1" w:date="2023-04-19T13:18:00Z"/>
          <w:lang w:val="en-US"/>
        </w:rPr>
      </w:pPr>
      <w:ins w:id="1539" w:author="Huawei1" w:date="2023-04-19T13:18:00Z">
        <w:r>
          <w:rPr>
            <w:lang w:val="en-US"/>
          </w:rPr>
          <w:t xml:space="preserve">        '404':</w:t>
        </w:r>
      </w:ins>
    </w:p>
    <w:p w14:paraId="0AF37850" w14:textId="77777777" w:rsidR="00F9638D" w:rsidRDefault="00F9638D" w:rsidP="00F9638D">
      <w:pPr>
        <w:pStyle w:val="PL"/>
        <w:rPr>
          <w:ins w:id="1540" w:author="Huawei1" w:date="2023-04-19T13:18:00Z"/>
          <w:lang w:val="en-US"/>
        </w:rPr>
      </w:pPr>
      <w:ins w:id="1541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395B4AA3" w14:textId="77777777" w:rsidR="00F9638D" w:rsidRDefault="00F9638D" w:rsidP="00F9638D">
      <w:pPr>
        <w:pStyle w:val="PL"/>
        <w:rPr>
          <w:ins w:id="1542" w:author="Huawei1" w:date="2023-04-19T13:18:00Z"/>
          <w:lang w:val="en-US"/>
        </w:rPr>
      </w:pPr>
      <w:ins w:id="1543" w:author="Huawei1" w:date="2023-04-19T13:18:00Z">
        <w:r>
          <w:rPr>
            <w:lang w:val="en-US"/>
          </w:rPr>
          <w:t xml:space="preserve">        '411':</w:t>
        </w:r>
      </w:ins>
    </w:p>
    <w:p w14:paraId="7E4B242E" w14:textId="77777777" w:rsidR="00F9638D" w:rsidRDefault="00F9638D" w:rsidP="00F9638D">
      <w:pPr>
        <w:pStyle w:val="PL"/>
        <w:rPr>
          <w:ins w:id="1544" w:author="Huawei1" w:date="2023-04-19T13:18:00Z"/>
        </w:rPr>
      </w:pPr>
      <w:ins w:id="1545" w:author="Huawei1" w:date="2023-04-19T13:18:00Z">
        <w:r>
          <w:rPr>
            <w:lang w:val="en-US"/>
          </w:rPr>
          <w:t xml:space="preserve">          $ref: 'TS29571_CommonData.yaml#/components/responses/411'</w:t>
        </w:r>
      </w:ins>
    </w:p>
    <w:p w14:paraId="23B7F82B" w14:textId="77777777" w:rsidR="00F9638D" w:rsidRDefault="00F9638D" w:rsidP="00F9638D">
      <w:pPr>
        <w:pStyle w:val="PL"/>
        <w:rPr>
          <w:ins w:id="1546" w:author="Huawei1" w:date="2023-04-19T13:18:00Z"/>
          <w:lang w:val="en-US"/>
        </w:rPr>
      </w:pPr>
      <w:ins w:id="1547" w:author="Huawei1" w:date="2023-04-19T13:18:00Z">
        <w:r>
          <w:rPr>
            <w:lang w:val="en-US"/>
          </w:rPr>
          <w:t xml:space="preserve">        '413':</w:t>
        </w:r>
      </w:ins>
    </w:p>
    <w:p w14:paraId="63B83C0C" w14:textId="77777777" w:rsidR="00F9638D" w:rsidRDefault="00F9638D" w:rsidP="00F9638D">
      <w:pPr>
        <w:pStyle w:val="PL"/>
        <w:rPr>
          <w:ins w:id="1548" w:author="Huawei1" w:date="2023-04-19T13:18:00Z"/>
        </w:rPr>
      </w:pPr>
      <w:ins w:id="1549" w:author="Huawei1" w:date="2023-04-19T13:18:00Z">
        <w:r>
          <w:rPr>
            <w:lang w:val="en-US"/>
          </w:rPr>
          <w:t xml:space="preserve">          $ref: 'TS29571_CommonData.yaml#/components/responses/413'</w:t>
        </w:r>
      </w:ins>
    </w:p>
    <w:p w14:paraId="2DE47B91" w14:textId="77777777" w:rsidR="00F9638D" w:rsidRDefault="00F9638D" w:rsidP="00F9638D">
      <w:pPr>
        <w:pStyle w:val="PL"/>
        <w:rPr>
          <w:ins w:id="1550" w:author="Huawei1" w:date="2023-04-19T13:18:00Z"/>
          <w:lang w:val="en-US"/>
        </w:rPr>
      </w:pPr>
      <w:ins w:id="1551" w:author="Huawei1" w:date="2023-04-19T13:18:00Z">
        <w:r>
          <w:rPr>
            <w:lang w:val="en-US"/>
          </w:rPr>
          <w:t xml:space="preserve">        '415':</w:t>
        </w:r>
      </w:ins>
    </w:p>
    <w:p w14:paraId="31653009" w14:textId="77777777" w:rsidR="00F9638D" w:rsidRDefault="00F9638D" w:rsidP="00F9638D">
      <w:pPr>
        <w:pStyle w:val="PL"/>
        <w:rPr>
          <w:ins w:id="1552" w:author="Huawei1" w:date="2023-04-19T13:18:00Z"/>
        </w:rPr>
      </w:pPr>
      <w:ins w:id="1553" w:author="Huawei1" w:date="2023-04-19T13:18:00Z">
        <w:r>
          <w:rPr>
            <w:lang w:val="en-US"/>
          </w:rPr>
          <w:t xml:space="preserve">          $ref: 'TS29571_CommonData.yaml#/components/responses/415'</w:t>
        </w:r>
      </w:ins>
    </w:p>
    <w:p w14:paraId="11F09241" w14:textId="77777777" w:rsidR="00F9638D" w:rsidRDefault="00F9638D" w:rsidP="00F9638D">
      <w:pPr>
        <w:pStyle w:val="PL"/>
        <w:rPr>
          <w:ins w:id="1554" w:author="Huawei1" w:date="2023-04-19T13:18:00Z"/>
          <w:lang w:val="en-US"/>
        </w:rPr>
      </w:pPr>
      <w:ins w:id="1555" w:author="Huawei1" w:date="2023-04-19T13:18:00Z">
        <w:r>
          <w:rPr>
            <w:lang w:val="en-US"/>
          </w:rPr>
          <w:t xml:space="preserve">        '429':</w:t>
        </w:r>
      </w:ins>
    </w:p>
    <w:p w14:paraId="552777F1" w14:textId="77777777" w:rsidR="00F9638D" w:rsidRDefault="00F9638D" w:rsidP="00F9638D">
      <w:pPr>
        <w:pStyle w:val="PL"/>
        <w:rPr>
          <w:ins w:id="1556" w:author="Huawei1" w:date="2023-04-19T13:18:00Z"/>
        </w:rPr>
      </w:pPr>
      <w:ins w:id="1557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66313875" w14:textId="77777777" w:rsidR="00F9638D" w:rsidRDefault="00F9638D" w:rsidP="00F9638D">
      <w:pPr>
        <w:pStyle w:val="PL"/>
        <w:rPr>
          <w:ins w:id="1558" w:author="Huawei1" w:date="2023-04-19T13:18:00Z"/>
          <w:lang w:val="en-US"/>
        </w:rPr>
      </w:pPr>
      <w:ins w:id="1559" w:author="Huawei1" w:date="2023-04-19T13:18:00Z">
        <w:r>
          <w:rPr>
            <w:lang w:val="en-US"/>
          </w:rPr>
          <w:t xml:space="preserve">        '500':</w:t>
        </w:r>
      </w:ins>
    </w:p>
    <w:p w14:paraId="094FCD87" w14:textId="77777777" w:rsidR="00F9638D" w:rsidRDefault="00F9638D" w:rsidP="00F9638D">
      <w:pPr>
        <w:pStyle w:val="PL"/>
        <w:rPr>
          <w:ins w:id="1560" w:author="Huawei1" w:date="2023-04-19T13:18:00Z"/>
        </w:rPr>
      </w:pPr>
      <w:ins w:id="1561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558C7288" w14:textId="77777777" w:rsidR="00F9638D" w:rsidRDefault="00F9638D" w:rsidP="00F9638D">
      <w:pPr>
        <w:pStyle w:val="PL"/>
        <w:rPr>
          <w:ins w:id="1562" w:author="Huawei1" w:date="2023-04-19T13:18:00Z"/>
          <w:lang w:val="en-US"/>
        </w:rPr>
      </w:pPr>
      <w:ins w:id="1563" w:author="Huawei1" w:date="2023-04-19T13:18:00Z">
        <w:r>
          <w:rPr>
            <w:lang w:val="en-US"/>
          </w:rPr>
          <w:t xml:space="preserve">        '502':</w:t>
        </w:r>
      </w:ins>
    </w:p>
    <w:p w14:paraId="0812B7FB" w14:textId="77777777" w:rsidR="00F9638D" w:rsidRDefault="00F9638D" w:rsidP="00F9638D">
      <w:pPr>
        <w:pStyle w:val="PL"/>
        <w:rPr>
          <w:ins w:id="1564" w:author="Huawei1" w:date="2023-04-19T13:18:00Z"/>
        </w:rPr>
      </w:pPr>
      <w:ins w:id="1565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5128D33A" w14:textId="77777777" w:rsidR="00F9638D" w:rsidRDefault="00F9638D" w:rsidP="00F9638D">
      <w:pPr>
        <w:pStyle w:val="PL"/>
        <w:rPr>
          <w:ins w:id="1566" w:author="Huawei1" w:date="2023-04-19T13:18:00Z"/>
          <w:lang w:val="en-US"/>
        </w:rPr>
      </w:pPr>
      <w:ins w:id="1567" w:author="Huawei1" w:date="2023-04-19T13:18:00Z">
        <w:r>
          <w:rPr>
            <w:lang w:val="en-US"/>
          </w:rPr>
          <w:t xml:space="preserve">        '503':</w:t>
        </w:r>
      </w:ins>
    </w:p>
    <w:p w14:paraId="263C3702" w14:textId="77777777" w:rsidR="00F9638D" w:rsidRDefault="00F9638D" w:rsidP="00F9638D">
      <w:pPr>
        <w:pStyle w:val="PL"/>
        <w:rPr>
          <w:ins w:id="1568" w:author="Huawei1" w:date="2023-04-19T13:18:00Z"/>
          <w:lang w:val="en-US"/>
        </w:rPr>
      </w:pPr>
      <w:ins w:id="1569" w:author="Huawei1" w:date="2023-04-19T13:18:00Z">
        <w:r>
          <w:t xml:space="preserve">          $ref: 'TS29571_CommonData.yaml#/components/responses/503'</w:t>
        </w:r>
      </w:ins>
    </w:p>
    <w:p w14:paraId="6F170085" w14:textId="77777777" w:rsidR="00F9638D" w:rsidRDefault="00F9638D" w:rsidP="00F9638D">
      <w:pPr>
        <w:pStyle w:val="PL"/>
        <w:rPr>
          <w:ins w:id="1570" w:author="Huawei1" w:date="2023-04-19T13:18:00Z"/>
          <w:lang w:eastAsia="zh-CN"/>
        </w:rPr>
      </w:pPr>
      <w:ins w:id="1571" w:author="Huawei1" w:date="2023-04-19T13:18:00Z">
        <w:r>
          <w:t xml:space="preserve">        default:</w:t>
        </w:r>
      </w:ins>
    </w:p>
    <w:p w14:paraId="607BE261" w14:textId="77777777" w:rsidR="00F9638D" w:rsidRDefault="00F9638D" w:rsidP="00F9638D">
      <w:pPr>
        <w:pStyle w:val="PL"/>
        <w:rPr>
          <w:ins w:id="1572" w:author="Huawei1" w:date="2023-04-19T13:18:00Z"/>
          <w:lang w:eastAsia="zh-CN"/>
        </w:rPr>
      </w:pPr>
      <w:ins w:id="1573" w:author="Huawei1" w:date="2023-04-19T13:18:00Z">
        <w:r>
          <w:t xml:space="preserve">          $ref: 'TS29571_CommonData.yaml#/components/responses/default'</w:t>
        </w:r>
      </w:ins>
    </w:p>
    <w:p w14:paraId="0BA88B04" w14:textId="77777777" w:rsidR="00F9638D" w:rsidRDefault="00F9638D" w:rsidP="00F9638D">
      <w:pPr>
        <w:pStyle w:val="PL"/>
        <w:rPr>
          <w:ins w:id="1574" w:author="Huawei1" w:date="2023-04-19T13:18:00Z"/>
          <w:lang w:eastAsia="zh-CN"/>
        </w:rPr>
      </w:pPr>
    </w:p>
    <w:p w14:paraId="5BE9E1E2" w14:textId="77777777" w:rsidR="00F9638D" w:rsidRDefault="00F9638D" w:rsidP="00F9638D">
      <w:pPr>
        <w:pStyle w:val="PL"/>
        <w:rPr>
          <w:ins w:id="1575" w:author="Huawei1" w:date="2023-04-19T13:18:00Z"/>
        </w:rPr>
      </w:pPr>
      <w:ins w:id="1576" w:author="Huawei1" w:date="2023-04-19T13:18:00Z">
        <w:r>
          <w:t xml:space="preserve">    delete:</w:t>
        </w:r>
      </w:ins>
    </w:p>
    <w:p w14:paraId="368B753E" w14:textId="77777777" w:rsidR="00F9638D" w:rsidRDefault="00F9638D" w:rsidP="00F9638D">
      <w:pPr>
        <w:pStyle w:val="PL"/>
        <w:rPr>
          <w:ins w:id="1577" w:author="Huawei1" w:date="2023-04-19T13:18:00Z"/>
        </w:rPr>
      </w:pPr>
      <w:ins w:id="1578" w:author="Huawei1" w:date="2023-04-19T13:18:00Z">
        <w:r>
          <w:t xml:space="preserve">      summary: Deletes the 5G</w:t>
        </w:r>
      </w:ins>
      <w:ins w:id="1579" w:author="Huawei1" w:date="2023-04-19T13:21:00Z">
        <w:r>
          <w:t>mbs</w:t>
        </w:r>
      </w:ins>
      <w:ins w:id="1580" w:author="Huawei1" w:date="2023-04-19T13:18:00Z">
        <w:r>
          <w:t>Group</w:t>
        </w:r>
      </w:ins>
    </w:p>
    <w:p w14:paraId="1F1D92B5" w14:textId="77777777" w:rsidR="00F9638D" w:rsidRDefault="00F9638D" w:rsidP="00F9638D">
      <w:pPr>
        <w:pStyle w:val="PL"/>
        <w:rPr>
          <w:ins w:id="1581" w:author="Huawei1" w:date="2023-04-19T13:18:00Z"/>
        </w:rPr>
      </w:pPr>
      <w:ins w:id="1582" w:author="Huawei1" w:date="2023-04-19T13:18:00Z">
        <w:r>
          <w:t xml:space="preserve">      operationId: Delete5G</w:t>
        </w:r>
      </w:ins>
      <w:ins w:id="1583" w:author="Huawei1" w:date="2023-04-19T13:21:00Z">
        <w:r>
          <w:t>mbs</w:t>
        </w:r>
      </w:ins>
      <w:ins w:id="1584" w:author="Huawei1" w:date="2023-04-19T13:18:00Z">
        <w:r>
          <w:t>Group</w:t>
        </w:r>
      </w:ins>
    </w:p>
    <w:p w14:paraId="4C91F2A9" w14:textId="77777777" w:rsidR="00F9638D" w:rsidRDefault="00F9638D" w:rsidP="00F9638D">
      <w:pPr>
        <w:pStyle w:val="PL"/>
        <w:rPr>
          <w:ins w:id="1585" w:author="Huawei1" w:date="2023-04-19T13:18:00Z"/>
        </w:rPr>
      </w:pPr>
      <w:ins w:id="1586" w:author="Huawei1" w:date="2023-04-19T13:18:00Z">
        <w:r>
          <w:t xml:space="preserve">      tags:</w:t>
        </w:r>
      </w:ins>
    </w:p>
    <w:p w14:paraId="16170D1F" w14:textId="77777777" w:rsidR="00F9638D" w:rsidRDefault="00F9638D" w:rsidP="00F9638D">
      <w:pPr>
        <w:pStyle w:val="PL"/>
        <w:rPr>
          <w:ins w:id="1587" w:author="Huawei1" w:date="2023-04-19T13:18:00Z"/>
          <w:lang w:eastAsia="zh-CN"/>
        </w:rPr>
      </w:pPr>
      <w:ins w:id="1588" w:author="Huawei1" w:date="2023-04-19T13:18:00Z">
        <w:r>
          <w:t xml:space="preserve">        - Delete 5G</w:t>
        </w:r>
      </w:ins>
      <w:ins w:id="1589" w:author="Huawei1" w:date="2023-04-19T13:21:00Z">
        <w:r>
          <w:t>mbs</w:t>
        </w:r>
      </w:ins>
      <w:ins w:id="1590" w:author="Huawei1" w:date="2023-04-19T13:18:00Z">
        <w:r>
          <w:t>Group</w:t>
        </w:r>
      </w:ins>
    </w:p>
    <w:p w14:paraId="0D5F1BEE" w14:textId="77777777" w:rsidR="00F9638D" w:rsidRDefault="00F9638D" w:rsidP="00F9638D">
      <w:pPr>
        <w:pStyle w:val="PL"/>
        <w:rPr>
          <w:ins w:id="1591" w:author="Huawei1" w:date="2023-04-19T13:18:00Z"/>
        </w:rPr>
      </w:pPr>
      <w:ins w:id="1592" w:author="Huawei1" w:date="2023-04-19T13:18:00Z">
        <w:r>
          <w:t xml:space="preserve">      security:</w:t>
        </w:r>
      </w:ins>
    </w:p>
    <w:p w14:paraId="14BF3FBF" w14:textId="77777777" w:rsidR="00F9638D" w:rsidRDefault="00F9638D" w:rsidP="00F9638D">
      <w:pPr>
        <w:pStyle w:val="PL"/>
        <w:rPr>
          <w:ins w:id="1593" w:author="Huawei1" w:date="2023-04-19T13:18:00Z"/>
        </w:rPr>
      </w:pPr>
      <w:ins w:id="1594" w:author="Huawei1" w:date="2023-04-19T13:18:00Z">
        <w:r>
          <w:t xml:space="preserve">        - {}</w:t>
        </w:r>
      </w:ins>
    </w:p>
    <w:p w14:paraId="07FD4467" w14:textId="77777777" w:rsidR="00F9638D" w:rsidRDefault="00F9638D" w:rsidP="00F9638D">
      <w:pPr>
        <w:pStyle w:val="PL"/>
        <w:rPr>
          <w:ins w:id="1595" w:author="Huawei1" w:date="2023-04-19T13:18:00Z"/>
        </w:rPr>
      </w:pPr>
      <w:ins w:id="1596" w:author="Huawei1" w:date="2023-04-19T13:18:00Z">
        <w:r>
          <w:t xml:space="preserve">        - oAuth2ClientCredentials:</w:t>
        </w:r>
      </w:ins>
    </w:p>
    <w:p w14:paraId="1A35D7DF" w14:textId="77777777" w:rsidR="00F9638D" w:rsidRDefault="00F9638D" w:rsidP="00F9638D">
      <w:pPr>
        <w:pStyle w:val="PL"/>
        <w:rPr>
          <w:ins w:id="1597" w:author="Huawei1" w:date="2023-04-19T13:18:00Z"/>
        </w:rPr>
      </w:pPr>
      <w:ins w:id="1598" w:author="Huawei1" w:date="2023-04-19T13:18:00Z">
        <w:r>
          <w:t xml:space="preserve">          - nudr-dr</w:t>
        </w:r>
      </w:ins>
    </w:p>
    <w:p w14:paraId="1EA73F2F" w14:textId="77777777" w:rsidR="00F9638D" w:rsidRDefault="00F9638D" w:rsidP="00F9638D">
      <w:pPr>
        <w:pStyle w:val="PL"/>
        <w:rPr>
          <w:ins w:id="1599" w:author="Huawei1" w:date="2023-04-19T13:18:00Z"/>
        </w:rPr>
      </w:pPr>
      <w:ins w:id="1600" w:author="Huawei1" w:date="2023-04-19T13:18:00Z">
        <w:r>
          <w:t xml:space="preserve">        - oAuth2ClientCredentials:</w:t>
        </w:r>
      </w:ins>
    </w:p>
    <w:p w14:paraId="112FB842" w14:textId="77777777" w:rsidR="00F9638D" w:rsidRDefault="00F9638D" w:rsidP="00F9638D">
      <w:pPr>
        <w:pStyle w:val="PL"/>
        <w:rPr>
          <w:ins w:id="1601" w:author="Huawei1" w:date="2023-04-19T13:18:00Z"/>
        </w:rPr>
      </w:pPr>
      <w:ins w:id="1602" w:author="Huawei1" w:date="2023-04-19T13:18:00Z">
        <w:r>
          <w:t xml:space="preserve">          - nudr-dr</w:t>
        </w:r>
      </w:ins>
    </w:p>
    <w:p w14:paraId="6EBC68B5" w14:textId="77777777" w:rsidR="00F9638D" w:rsidRDefault="00F9638D" w:rsidP="00F9638D">
      <w:pPr>
        <w:pStyle w:val="PL"/>
        <w:rPr>
          <w:ins w:id="1603" w:author="Huawei1" w:date="2023-04-19T13:18:00Z"/>
          <w:lang w:eastAsia="zh-CN"/>
        </w:rPr>
      </w:pPr>
      <w:ins w:id="1604" w:author="Huawei1" w:date="2023-04-19T13:18:00Z">
        <w:r>
          <w:t xml:space="preserve">          - nudr-dr:subscription-data</w:t>
        </w:r>
      </w:ins>
    </w:p>
    <w:p w14:paraId="4D09D274" w14:textId="77777777" w:rsidR="00F9638D" w:rsidRDefault="00F9638D" w:rsidP="00F9638D">
      <w:pPr>
        <w:pStyle w:val="PL"/>
        <w:rPr>
          <w:ins w:id="1605" w:author="Huawei1" w:date="2023-04-19T13:18:00Z"/>
        </w:rPr>
      </w:pPr>
      <w:ins w:id="1606" w:author="Huawei1" w:date="2023-04-19T13:18:00Z">
        <w:r>
          <w:t xml:space="preserve">      parameters:</w:t>
        </w:r>
      </w:ins>
    </w:p>
    <w:p w14:paraId="0CDB78CC" w14:textId="77777777" w:rsidR="00F9638D" w:rsidRDefault="00F9638D" w:rsidP="00F9638D">
      <w:pPr>
        <w:pStyle w:val="PL"/>
        <w:rPr>
          <w:ins w:id="1607" w:author="Huawei1" w:date="2023-04-19T13:18:00Z"/>
        </w:rPr>
      </w:pPr>
      <w:ins w:id="1608" w:author="Huawei1" w:date="2023-04-19T13:18:00Z">
        <w:r>
          <w:t xml:space="preserve">        - name: externalGroupId</w:t>
        </w:r>
      </w:ins>
    </w:p>
    <w:p w14:paraId="5AB5D69E" w14:textId="77777777" w:rsidR="00F9638D" w:rsidRDefault="00F9638D" w:rsidP="00F9638D">
      <w:pPr>
        <w:pStyle w:val="PL"/>
        <w:rPr>
          <w:ins w:id="1609" w:author="Huawei1" w:date="2023-04-19T13:18:00Z"/>
        </w:rPr>
      </w:pPr>
      <w:ins w:id="1610" w:author="Huawei1" w:date="2023-04-19T13:18:00Z">
        <w:r>
          <w:t xml:space="preserve">          in: path</w:t>
        </w:r>
      </w:ins>
    </w:p>
    <w:p w14:paraId="0CF74132" w14:textId="77777777" w:rsidR="00F9638D" w:rsidRDefault="00F9638D" w:rsidP="00F9638D">
      <w:pPr>
        <w:pStyle w:val="PL"/>
        <w:rPr>
          <w:ins w:id="1611" w:author="Huawei1" w:date="2023-04-19T13:18:00Z"/>
        </w:rPr>
      </w:pPr>
      <w:ins w:id="1612" w:author="Huawei1" w:date="2023-04-19T13:18:00Z">
        <w:r>
          <w:t xml:space="preserve">          required: true</w:t>
        </w:r>
      </w:ins>
    </w:p>
    <w:p w14:paraId="048CCDD2" w14:textId="77777777" w:rsidR="00F9638D" w:rsidRDefault="00F9638D" w:rsidP="00F9638D">
      <w:pPr>
        <w:pStyle w:val="PL"/>
        <w:rPr>
          <w:ins w:id="1613" w:author="Huawei1" w:date="2023-04-19T13:18:00Z"/>
        </w:rPr>
      </w:pPr>
      <w:ins w:id="1614" w:author="Huawei1" w:date="2023-04-19T13:18:00Z">
        <w:r>
          <w:t xml:space="preserve">          schema:</w:t>
        </w:r>
      </w:ins>
    </w:p>
    <w:p w14:paraId="28C09CAD" w14:textId="77777777" w:rsidR="00F9638D" w:rsidRDefault="00F9638D" w:rsidP="00F9638D">
      <w:pPr>
        <w:pStyle w:val="PL"/>
        <w:rPr>
          <w:ins w:id="1615" w:author="Huawei1" w:date="2023-04-19T13:18:00Z"/>
        </w:rPr>
      </w:pPr>
      <w:ins w:id="1616" w:author="Huawei1" w:date="2023-04-19T13:18:00Z">
        <w:r>
          <w:t xml:space="preserve">            $ref: 'TS29503_Nudm_SDM.yaml#/components/schemas/ExtGroupId'</w:t>
        </w:r>
      </w:ins>
    </w:p>
    <w:p w14:paraId="004752D9" w14:textId="77777777" w:rsidR="00F9638D" w:rsidRDefault="00F9638D" w:rsidP="00F9638D">
      <w:pPr>
        <w:pStyle w:val="PL"/>
        <w:rPr>
          <w:ins w:id="1617" w:author="Huawei1" w:date="2023-04-19T13:18:00Z"/>
        </w:rPr>
      </w:pPr>
      <w:ins w:id="1618" w:author="Huawei1" w:date="2023-04-19T13:18:00Z">
        <w:r>
          <w:t xml:space="preserve">      responses:</w:t>
        </w:r>
      </w:ins>
    </w:p>
    <w:p w14:paraId="4B41F293" w14:textId="77777777" w:rsidR="00F9638D" w:rsidRDefault="00F9638D" w:rsidP="00F9638D">
      <w:pPr>
        <w:pStyle w:val="PL"/>
        <w:rPr>
          <w:ins w:id="1619" w:author="Huawei1" w:date="2023-04-19T13:18:00Z"/>
        </w:rPr>
      </w:pPr>
      <w:ins w:id="1620" w:author="Huawei1" w:date="2023-04-19T13:18:00Z">
        <w:r>
          <w:t xml:space="preserve">        '204':</w:t>
        </w:r>
      </w:ins>
    </w:p>
    <w:p w14:paraId="3C03BD88" w14:textId="77777777" w:rsidR="00F9638D" w:rsidRDefault="00F9638D" w:rsidP="00F9638D">
      <w:pPr>
        <w:pStyle w:val="PL"/>
        <w:rPr>
          <w:ins w:id="1621" w:author="Huawei1" w:date="2023-04-19T13:18:00Z"/>
          <w:lang w:eastAsia="zh-CN"/>
        </w:rPr>
      </w:pPr>
      <w:ins w:id="1622" w:author="Huawei1" w:date="2023-04-19T13:18:00Z">
        <w:r>
          <w:t xml:space="preserve">          description: Expected response to a successful group removal</w:t>
        </w:r>
      </w:ins>
    </w:p>
    <w:p w14:paraId="768AE13F" w14:textId="77777777" w:rsidR="00F9638D" w:rsidRDefault="00F9638D" w:rsidP="00F9638D">
      <w:pPr>
        <w:pStyle w:val="PL"/>
        <w:rPr>
          <w:ins w:id="1623" w:author="Huawei1" w:date="2023-04-19T13:18:00Z"/>
          <w:lang w:val="en-US"/>
        </w:rPr>
      </w:pPr>
      <w:ins w:id="1624" w:author="Huawei1" w:date="2023-04-19T13:18:00Z">
        <w:r>
          <w:rPr>
            <w:lang w:val="en-US"/>
          </w:rPr>
          <w:t xml:space="preserve">        '400':</w:t>
        </w:r>
      </w:ins>
    </w:p>
    <w:p w14:paraId="48F01BBB" w14:textId="77777777" w:rsidR="00F9638D" w:rsidRDefault="00F9638D" w:rsidP="00F9638D">
      <w:pPr>
        <w:pStyle w:val="PL"/>
        <w:rPr>
          <w:ins w:id="1625" w:author="Huawei1" w:date="2023-04-19T13:18:00Z"/>
        </w:rPr>
      </w:pPr>
      <w:ins w:id="1626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3E64B9DD" w14:textId="77777777" w:rsidR="00F9638D" w:rsidRDefault="00F9638D" w:rsidP="00F9638D">
      <w:pPr>
        <w:pStyle w:val="PL"/>
        <w:rPr>
          <w:ins w:id="1627" w:author="Huawei1" w:date="2023-04-19T13:18:00Z"/>
          <w:lang w:val="en-US"/>
        </w:rPr>
      </w:pPr>
      <w:ins w:id="1628" w:author="Huawei1" w:date="2023-04-19T13:18:00Z">
        <w:r>
          <w:rPr>
            <w:lang w:val="en-US"/>
          </w:rPr>
          <w:t xml:space="preserve">        '401':</w:t>
        </w:r>
      </w:ins>
    </w:p>
    <w:p w14:paraId="393B2076" w14:textId="77777777" w:rsidR="00F9638D" w:rsidRDefault="00F9638D" w:rsidP="00F9638D">
      <w:pPr>
        <w:pStyle w:val="PL"/>
        <w:rPr>
          <w:ins w:id="1629" w:author="Huawei1" w:date="2023-04-19T13:18:00Z"/>
        </w:rPr>
      </w:pPr>
      <w:ins w:id="1630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2C592C28" w14:textId="77777777" w:rsidR="00F9638D" w:rsidRDefault="00F9638D" w:rsidP="00F9638D">
      <w:pPr>
        <w:pStyle w:val="PL"/>
        <w:rPr>
          <w:ins w:id="1631" w:author="Huawei1" w:date="2023-04-19T13:18:00Z"/>
          <w:lang w:val="en-US"/>
        </w:rPr>
      </w:pPr>
      <w:ins w:id="1632" w:author="Huawei1" w:date="2023-04-19T13:18:00Z">
        <w:r>
          <w:rPr>
            <w:lang w:val="en-US"/>
          </w:rPr>
          <w:t xml:space="preserve">        '403':</w:t>
        </w:r>
      </w:ins>
    </w:p>
    <w:p w14:paraId="73FFB379" w14:textId="77777777" w:rsidR="00F9638D" w:rsidRDefault="00F9638D" w:rsidP="00F9638D">
      <w:pPr>
        <w:pStyle w:val="PL"/>
        <w:rPr>
          <w:ins w:id="1633" w:author="Huawei1" w:date="2023-04-19T13:18:00Z"/>
        </w:rPr>
      </w:pPr>
      <w:ins w:id="1634" w:author="Huawei1" w:date="2023-04-19T13:18:00Z">
        <w:r>
          <w:rPr>
            <w:lang w:val="en-US"/>
          </w:rPr>
          <w:t xml:space="preserve">          $ref: 'TS29571_CommonData.yaml#/components/responses/403'</w:t>
        </w:r>
      </w:ins>
    </w:p>
    <w:p w14:paraId="33952AF5" w14:textId="77777777" w:rsidR="00F9638D" w:rsidRDefault="00F9638D" w:rsidP="00F9638D">
      <w:pPr>
        <w:pStyle w:val="PL"/>
        <w:rPr>
          <w:ins w:id="1635" w:author="Huawei1" w:date="2023-04-19T13:18:00Z"/>
          <w:lang w:val="en-US"/>
        </w:rPr>
      </w:pPr>
      <w:ins w:id="1636" w:author="Huawei1" w:date="2023-04-19T13:18:00Z">
        <w:r>
          <w:rPr>
            <w:lang w:val="en-US"/>
          </w:rPr>
          <w:t xml:space="preserve">        '404':</w:t>
        </w:r>
      </w:ins>
    </w:p>
    <w:p w14:paraId="7C9DD889" w14:textId="77777777" w:rsidR="00F9638D" w:rsidRDefault="00F9638D" w:rsidP="00F9638D">
      <w:pPr>
        <w:pStyle w:val="PL"/>
        <w:rPr>
          <w:ins w:id="1637" w:author="Huawei1" w:date="2023-04-19T13:18:00Z"/>
        </w:rPr>
      </w:pPr>
      <w:ins w:id="1638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4E88F050" w14:textId="77777777" w:rsidR="00F9638D" w:rsidRDefault="00F9638D" w:rsidP="00F9638D">
      <w:pPr>
        <w:pStyle w:val="PL"/>
        <w:rPr>
          <w:ins w:id="1639" w:author="Huawei1" w:date="2023-04-19T13:18:00Z"/>
          <w:lang w:val="en-US"/>
        </w:rPr>
      </w:pPr>
      <w:ins w:id="1640" w:author="Huawei1" w:date="2023-04-19T13:18:00Z">
        <w:r>
          <w:rPr>
            <w:lang w:val="en-US"/>
          </w:rPr>
          <w:t xml:space="preserve">        '429':</w:t>
        </w:r>
      </w:ins>
    </w:p>
    <w:p w14:paraId="7678004E" w14:textId="77777777" w:rsidR="00F9638D" w:rsidRDefault="00F9638D" w:rsidP="00F9638D">
      <w:pPr>
        <w:pStyle w:val="PL"/>
        <w:rPr>
          <w:ins w:id="1641" w:author="Huawei1" w:date="2023-04-19T13:18:00Z"/>
        </w:rPr>
      </w:pPr>
      <w:ins w:id="1642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74B0A8F8" w14:textId="77777777" w:rsidR="00F9638D" w:rsidRDefault="00F9638D" w:rsidP="00F9638D">
      <w:pPr>
        <w:pStyle w:val="PL"/>
        <w:rPr>
          <w:ins w:id="1643" w:author="Huawei1" w:date="2023-04-19T13:18:00Z"/>
          <w:lang w:val="en-US"/>
        </w:rPr>
      </w:pPr>
      <w:ins w:id="1644" w:author="Huawei1" w:date="2023-04-19T13:18:00Z">
        <w:r>
          <w:rPr>
            <w:lang w:val="en-US"/>
          </w:rPr>
          <w:t xml:space="preserve">        '500':</w:t>
        </w:r>
      </w:ins>
    </w:p>
    <w:p w14:paraId="384F1D04" w14:textId="77777777" w:rsidR="00F9638D" w:rsidRDefault="00F9638D" w:rsidP="00F9638D">
      <w:pPr>
        <w:pStyle w:val="PL"/>
        <w:rPr>
          <w:ins w:id="1645" w:author="Huawei1" w:date="2023-04-19T13:18:00Z"/>
        </w:rPr>
      </w:pPr>
      <w:ins w:id="1646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4E190416" w14:textId="77777777" w:rsidR="00F9638D" w:rsidRDefault="00F9638D" w:rsidP="00F9638D">
      <w:pPr>
        <w:pStyle w:val="PL"/>
        <w:rPr>
          <w:ins w:id="1647" w:author="Huawei1" w:date="2023-04-19T13:18:00Z"/>
          <w:lang w:val="en-US"/>
        </w:rPr>
      </w:pPr>
      <w:ins w:id="1648" w:author="Huawei1" w:date="2023-04-19T13:18:00Z">
        <w:r>
          <w:rPr>
            <w:lang w:val="en-US"/>
          </w:rPr>
          <w:t xml:space="preserve">        '502':</w:t>
        </w:r>
      </w:ins>
    </w:p>
    <w:p w14:paraId="30BE8D78" w14:textId="77777777" w:rsidR="00F9638D" w:rsidRDefault="00F9638D" w:rsidP="00F9638D">
      <w:pPr>
        <w:pStyle w:val="PL"/>
        <w:rPr>
          <w:ins w:id="1649" w:author="Huawei1" w:date="2023-04-19T13:18:00Z"/>
        </w:rPr>
      </w:pPr>
      <w:ins w:id="1650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19460764" w14:textId="77777777" w:rsidR="00F9638D" w:rsidRDefault="00F9638D" w:rsidP="00F9638D">
      <w:pPr>
        <w:pStyle w:val="PL"/>
        <w:rPr>
          <w:ins w:id="1651" w:author="Huawei1" w:date="2023-04-19T13:18:00Z"/>
          <w:lang w:val="en-US"/>
        </w:rPr>
      </w:pPr>
      <w:ins w:id="1652" w:author="Huawei1" w:date="2023-04-19T13:18:00Z">
        <w:r>
          <w:rPr>
            <w:lang w:val="en-US"/>
          </w:rPr>
          <w:t xml:space="preserve">        '503':</w:t>
        </w:r>
      </w:ins>
    </w:p>
    <w:p w14:paraId="2E965627" w14:textId="77777777" w:rsidR="00F9638D" w:rsidRDefault="00F9638D" w:rsidP="00F9638D">
      <w:pPr>
        <w:pStyle w:val="PL"/>
        <w:rPr>
          <w:ins w:id="1653" w:author="Huawei1" w:date="2023-04-19T13:18:00Z"/>
          <w:lang w:val="en-US"/>
        </w:rPr>
      </w:pPr>
      <w:ins w:id="1654" w:author="Huawei1" w:date="2023-04-19T13:18:00Z">
        <w:r>
          <w:t xml:space="preserve">          $ref: 'TS29571_CommonData.yaml#/components/responses/503'</w:t>
        </w:r>
      </w:ins>
    </w:p>
    <w:p w14:paraId="5873F34D" w14:textId="77777777" w:rsidR="00F9638D" w:rsidRDefault="00F9638D" w:rsidP="00F9638D">
      <w:pPr>
        <w:pStyle w:val="PL"/>
        <w:rPr>
          <w:ins w:id="1655" w:author="Huawei1" w:date="2023-04-19T13:18:00Z"/>
        </w:rPr>
      </w:pPr>
      <w:ins w:id="1656" w:author="Huawei1" w:date="2023-04-19T13:18:00Z">
        <w:r>
          <w:t xml:space="preserve">        default:</w:t>
        </w:r>
      </w:ins>
    </w:p>
    <w:p w14:paraId="7349C8B5" w14:textId="77777777" w:rsidR="00F9638D" w:rsidRDefault="00F9638D" w:rsidP="00F9638D">
      <w:pPr>
        <w:pStyle w:val="PL"/>
        <w:rPr>
          <w:ins w:id="1657" w:author="Huawei1" w:date="2023-04-19T13:18:00Z"/>
        </w:rPr>
      </w:pPr>
      <w:ins w:id="1658" w:author="Huawei1" w:date="2023-04-19T13:18:00Z">
        <w:r>
          <w:t xml:space="preserve">          $ref: 'TS29571_CommonData.yaml#/components/responses/default'</w:t>
        </w:r>
      </w:ins>
    </w:p>
    <w:p w14:paraId="70A5ABA1" w14:textId="77777777" w:rsidR="00F9638D" w:rsidRDefault="00F9638D" w:rsidP="00F9638D">
      <w:pPr>
        <w:pStyle w:val="PL"/>
        <w:rPr>
          <w:ins w:id="1659" w:author="Huawei1" w:date="2023-04-19T13:18:00Z"/>
          <w:lang w:eastAsia="zh-CN"/>
        </w:rPr>
      </w:pPr>
    </w:p>
    <w:p w14:paraId="1EB644A3" w14:textId="77777777" w:rsidR="00F9638D" w:rsidRDefault="00F9638D" w:rsidP="00F9638D">
      <w:pPr>
        <w:pStyle w:val="PL"/>
        <w:rPr>
          <w:ins w:id="1660" w:author="Huawei1" w:date="2023-04-19T13:18:00Z"/>
        </w:rPr>
      </w:pPr>
      <w:ins w:id="1661" w:author="Huawei1" w:date="2023-04-19T13:18:00Z">
        <w:r>
          <w:lastRenderedPageBreak/>
          <w:t xml:space="preserve">    patch:</w:t>
        </w:r>
      </w:ins>
    </w:p>
    <w:p w14:paraId="5173F283" w14:textId="77777777" w:rsidR="00F9638D" w:rsidRDefault="00F9638D" w:rsidP="00F9638D">
      <w:pPr>
        <w:pStyle w:val="PL"/>
        <w:rPr>
          <w:ins w:id="1662" w:author="Huawei1" w:date="2023-04-19T13:18:00Z"/>
          <w:lang w:eastAsia="zh-CN"/>
        </w:rPr>
      </w:pPr>
      <w:ins w:id="1663" w:author="Huawei1" w:date="2023-04-19T13:18:00Z">
        <w:r>
          <w:t xml:space="preserve">      summary: modify the 5G</w:t>
        </w:r>
      </w:ins>
      <w:ins w:id="1664" w:author="Huawei1" w:date="2023-04-19T13:21:00Z">
        <w:r>
          <w:t>mbs</w:t>
        </w:r>
      </w:ins>
      <w:ins w:id="1665" w:author="Huawei1" w:date="2023-04-19T13:18:00Z">
        <w:r>
          <w:t>Group</w:t>
        </w:r>
      </w:ins>
    </w:p>
    <w:p w14:paraId="682B6880" w14:textId="77777777" w:rsidR="00F9638D" w:rsidRDefault="00F9638D" w:rsidP="00F9638D">
      <w:pPr>
        <w:pStyle w:val="PL"/>
        <w:rPr>
          <w:ins w:id="1666" w:author="Huawei1" w:date="2023-04-19T13:18:00Z"/>
        </w:rPr>
      </w:pPr>
      <w:ins w:id="1667" w:author="Huawei1" w:date="2023-04-19T13:18:00Z">
        <w:r>
          <w:t xml:space="preserve">      operationId: Modify5G</w:t>
        </w:r>
      </w:ins>
      <w:ins w:id="1668" w:author="Huawei1" w:date="2023-04-19T13:21:00Z">
        <w:r>
          <w:t>mbs</w:t>
        </w:r>
      </w:ins>
      <w:ins w:id="1669" w:author="Huawei1" w:date="2023-04-19T13:18:00Z">
        <w:r>
          <w:t>Group</w:t>
        </w:r>
      </w:ins>
    </w:p>
    <w:p w14:paraId="6454D954" w14:textId="77777777" w:rsidR="00F9638D" w:rsidRDefault="00F9638D" w:rsidP="00F9638D">
      <w:pPr>
        <w:pStyle w:val="PL"/>
        <w:rPr>
          <w:ins w:id="1670" w:author="Huawei1" w:date="2023-04-19T13:18:00Z"/>
        </w:rPr>
      </w:pPr>
      <w:ins w:id="1671" w:author="Huawei1" w:date="2023-04-19T13:18:00Z">
        <w:r>
          <w:t xml:space="preserve">      tags:</w:t>
        </w:r>
      </w:ins>
    </w:p>
    <w:p w14:paraId="26225BC3" w14:textId="77777777" w:rsidR="00F9638D" w:rsidRDefault="00F9638D" w:rsidP="00F9638D">
      <w:pPr>
        <w:pStyle w:val="PL"/>
        <w:rPr>
          <w:ins w:id="1672" w:author="Huawei1" w:date="2023-04-19T13:18:00Z"/>
          <w:lang w:eastAsia="zh-CN"/>
        </w:rPr>
      </w:pPr>
      <w:ins w:id="1673" w:author="Huawei1" w:date="2023-04-19T13:18:00Z">
        <w:r>
          <w:t xml:space="preserve">        - Modify 5G</w:t>
        </w:r>
      </w:ins>
      <w:ins w:id="1674" w:author="Huawei1" w:date="2023-04-19T13:21:00Z">
        <w:r>
          <w:t>mbs</w:t>
        </w:r>
      </w:ins>
      <w:ins w:id="1675" w:author="Huawei1" w:date="2023-04-19T13:18:00Z">
        <w:r>
          <w:t>Group</w:t>
        </w:r>
      </w:ins>
    </w:p>
    <w:p w14:paraId="0F26FF11" w14:textId="77777777" w:rsidR="00F9638D" w:rsidRDefault="00F9638D" w:rsidP="00F9638D">
      <w:pPr>
        <w:pStyle w:val="PL"/>
        <w:rPr>
          <w:ins w:id="1676" w:author="Huawei1" w:date="2023-04-19T13:18:00Z"/>
        </w:rPr>
      </w:pPr>
      <w:ins w:id="1677" w:author="Huawei1" w:date="2023-04-19T13:18:00Z">
        <w:r>
          <w:t xml:space="preserve">      security:</w:t>
        </w:r>
      </w:ins>
    </w:p>
    <w:p w14:paraId="6613DDA1" w14:textId="77777777" w:rsidR="00F9638D" w:rsidRDefault="00F9638D" w:rsidP="00F9638D">
      <w:pPr>
        <w:pStyle w:val="PL"/>
        <w:rPr>
          <w:ins w:id="1678" w:author="Huawei1" w:date="2023-04-19T13:18:00Z"/>
        </w:rPr>
      </w:pPr>
      <w:ins w:id="1679" w:author="Huawei1" w:date="2023-04-19T13:18:00Z">
        <w:r>
          <w:t xml:space="preserve">        - {}</w:t>
        </w:r>
      </w:ins>
    </w:p>
    <w:p w14:paraId="232A5B02" w14:textId="77777777" w:rsidR="00F9638D" w:rsidRDefault="00F9638D" w:rsidP="00F9638D">
      <w:pPr>
        <w:pStyle w:val="PL"/>
        <w:rPr>
          <w:ins w:id="1680" w:author="Huawei1" w:date="2023-04-19T13:18:00Z"/>
        </w:rPr>
      </w:pPr>
      <w:ins w:id="1681" w:author="Huawei1" w:date="2023-04-19T13:18:00Z">
        <w:r>
          <w:t xml:space="preserve">        - oAuth2ClientCredentials:</w:t>
        </w:r>
      </w:ins>
    </w:p>
    <w:p w14:paraId="2AF21652" w14:textId="77777777" w:rsidR="00F9638D" w:rsidRDefault="00F9638D" w:rsidP="00F9638D">
      <w:pPr>
        <w:pStyle w:val="PL"/>
        <w:rPr>
          <w:ins w:id="1682" w:author="Huawei1" w:date="2023-04-19T13:18:00Z"/>
        </w:rPr>
      </w:pPr>
      <w:ins w:id="1683" w:author="Huawei1" w:date="2023-04-19T13:18:00Z">
        <w:r>
          <w:t xml:space="preserve">          - nudr-dr</w:t>
        </w:r>
      </w:ins>
    </w:p>
    <w:p w14:paraId="244F2347" w14:textId="77777777" w:rsidR="00F9638D" w:rsidRDefault="00F9638D" w:rsidP="00F9638D">
      <w:pPr>
        <w:pStyle w:val="PL"/>
        <w:rPr>
          <w:ins w:id="1684" w:author="Huawei1" w:date="2023-04-19T13:18:00Z"/>
        </w:rPr>
      </w:pPr>
      <w:ins w:id="1685" w:author="Huawei1" w:date="2023-04-19T13:18:00Z">
        <w:r>
          <w:t xml:space="preserve">        - oAuth2ClientCredentials:</w:t>
        </w:r>
      </w:ins>
    </w:p>
    <w:p w14:paraId="0B092C52" w14:textId="77777777" w:rsidR="00F9638D" w:rsidRDefault="00F9638D" w:rsidP="00F9638D">
      <w:pPr>
        <w:pStyle w:val="PL"/>
        <w:rPr>
          <w:ins w:id="1686" w:author="Huawei1" w:date="2023-04-19T13:18:00Z"/>
        </w:rPr>
      </w:pPr>
      <w:ins w:id="1687" w:author="Huawei1" w:date="2023-04-19T13:18:00Z">
        <w:r>
          <w:t xml:space="preserve">          - nudr-dr</w:t>
        </w:r>
      </w:ins>
    </w:p>
    <w:p w14:paraId="79F5EAE0" w14:textId="77777777" w:rsidR="00F9638D" w:rsidRDefault="00F9638D" w:rsidP="00F9638D">
      <w:pPr>
        <w:pStyle w:val="PL"/>
        <w:rPr>
          <w:ins w:id="1688" w:author="Huawei1" w:date="2023-04-19T13:18:00Z"/>
          <w:lang w:eastAsia="zh-CN"/>
        </w:rPr>
      </w:pPr>
      <w:ins w:id="1689" w:author="Huawei1" w:date="2023-04-19T13:18:00Z">
        <w:r>
          <w:t xml:space="preserve">          - nudr-dr:subscription-data</w:t>
        </w:r>
      </w:ins>
    </w:p>
    <w:p w14:paraId="6A409034" w14:textId="77777777" w:rsidR="00F9638D" w:rsidRDefault="00F9638D" w:rsidP="00F9638D">
      <w:pPr>
        <w:pStyle w:val="PL"/>
        <w:rPr>
          <w:ins w:id="1690" w:author="Huawei1" w:date="2023-04-19T13:18:00Z"/>
        </w:rPr>
      </w:pPr>
      <w:ins w:id="1691" w:author="Huawei1" w:date="2023-04-19T13:18:00Z">
        <w:r>
          <w:t xml:space="preserve">      parameters:</w:t>
        </w:r>
      </w:ins>
    </w:p>
    <w:p w14:paraId="49E90C68" w14:textId="77777777" w:rsidR="00F9638D" w:rsidRDefault="00F9638D" w:rsidP="00F9638D">
      <w:pPr>
        <w:pStyle w:val="PL"/>
        <w:rPr>
          <w:ins w:id="1692" w:author="Huawei1" w:date="2023-04-19T13:18:00Z"/>
        </w:rPr>
      </w:pPr>
      <w:ins w:id="1693" w:author="Huawei1" w:date="2023-04-19T13:18:00Z">
        <w:r>
          <w:t xml:space="preserve">        - name: externalGroupId</w:t>
        </w:r>
      </w:ins>
    </w:p>
    <w:p w14:paraId="0C8DD2BE" w14:textId="77777777" w:rsidR="00F9638D" w:rsidRDefault="00F9638D" w:rsidP="00F9638D">
      <w:pPr>
        <w:pStyle w:val="PL"/>
        <w:rPr>
          <w:ins w:id="1694" w:author="Huawei1" w:date="2023-04-19T13:18:00Z"/>
        </w:rPr>
      </w:pPr>
      <w:ins w:id="1695" w:author="Huawei1" w:date="2023-04-19T13:18:00Z">
        <w:r>
          <w:t xml:space="preserve">          in: path</w:t>
        </w:r>
      </w:ins>
    </w:p>
    <w:p w14:paraId="37DA7826" w14:textId="77777777" w:rsidR="00F9638D" w:rsidRDefault="00F9638D" w:rsidP="00F9638D">
      <w:pPr>
        <w:pStyle w:val="PL"/>
        <w:rPr>
          <w:ins w:id="1696" w:author="Huawei1" w:date="2023-04-19T13:18:00Z"/>
        </w:rPr>
      </w:pPr>
      <w:ins w:id="1697" w:author="Huawei1" w:date="2023-04-19T13:18:00Z">
        <w:r>
          <w:t xml:space="preserve">          required: true</w:t>
        </w:r>
      </w:ins>
    </w:p>
    <w:p w14:paraId="53401B53" w14:textId="77777777" w:rsidR="00F9638D" w:rsidRDefault="00F9638D" w:rsidP="00F9638D">
      <w:pPr>
        <w:pStyle w:val="PL"/>
        <w:rPr>
          <w:ins w:id="1698" w:author="Huawei1" w:date="2023-04-19T13:18:00Z"/>
        </w:rPr>
      </w:pPr>
      <w:ins w:id="1699" w:author="Huawei1" w:date="2023-04-19T13:18:00Z">
        <w:r>
          <w:t xml:space="preserve">          schema:</w:t>
        </w:r>
      </w:ins>
    </w:p>
    <w:p w14:paraId="5D6530F8" w14:textId="77777777" w:rsidR="00F9638D" w:rsidRDefault="00F9638D" w:rsidP="00F9638D">
      <w:pPr>
        <w:pStyle w:val="PL"/>
        <w:rPr>
          <w:ins w:id="1700" w:author="Huawei1" w:date="2023-04-19T13:18:00Z"/>
          <w:lang w:eastAsia="zh-CN"/>
        </w:rPr>
      </w:pPr>
      <w:ins w:id="1701" w:author="Huawei1" w:date="2023-04-19T13:18:00Z">
        <w:r>
          <w:t xml:space="preserve">            $ref: 'TS29503_Nudm_SDM.yaml#/components/schemas/ExtGroupId'</w:t>
        </w:r>
      </w:ins>
    </w:p>
    <w:p w14:paraId="0E147090" w14:textId="77777777" w:rsidR="00F9638D" w:rsidRDefault="00F9638D" w:rsidP="00F9638D">
      <w:pPr>
        <w:pStyle w:val="PL"/>
        <w:rPr>
          <w:ins w:id="1702" w:author="Huawei1" w:date="2023-04-19T13:18:00Z"/>
        </w:rPr>
      </w:pPr>
      <w:ins w:id="1703" w:author="Huawei1" w:date="2023-04-19T13:18:00Z">
        <w:r>
          <w:t xml:space="preserve">        - name: supported-features</w:t>
        </w:r>
      </w:ins>
    </w:p>
    <w:p w14:paraId="412F0F51" w14:textId="77777777" w:rsidR="00F9638D" w:rsidRDefault="00F9638D" w:rsidP="00F9638D">
      <w:pPr>
        <w:pStyle w:val="PL"/>
        <w:rPr>
          <w:ins w:id="1704" w:author="Huawei1" w:date="2023-04-19T13:18:00Z"/>
        </w:rPr>
      </w:pPr>
      <w:ins w:id="1705" w:author="Huawei1" w:date="2023-04-19T13:18:00Z">
        <w:r>
          <w:t xml:space="preserve">          in: query</w:t>
        </w:r>
      </w:ins>
    </w:p>
    <w:p w14:paraId="456B6972" w14:textId="77777777" w:rsidR="00F9638D" w:rsidRDefault="00F9638D" w:rsidP="00F9638D">
      <w:pPr>
        <w:pStyle w:val="PL"/>
        <w:rPr>
          <w:ins w:id="1706" w:author="Huawei1" w:date="2023-04-19T13:18:00Z"/>
        </w:rPr>
      </w:pPr>
      <w:ins w:id="1707" w:author="Huawei1" w:date="2023-04-19T13:18:00Z">
        <w:r>
          <w:t xml:space="preserve">          description: Features required to be supported by the target NF</w:t>
        </w:r>
      </w:ins>
    </w:p>
    <w:p w14:paraId="44B91E25" w14:textId="77777777" w:rsidR="00F9638D" w:rsidRDefault="00F9638D" w:rsidP="00F9638D">
      <w:pPr>
        <w:pStyle w:val="PL"/>
        <w:rPr>
          <w:ins w:id="1708" w:author="Huawei1" w:date="2023-04-19T13:18:00Z"/>
        </w:rPr>
      </w:pPr>
      <w:ins w:id="1709" w:author="Huawei1" w:date="2023-04-19T13:18:00Z">
        <w:r>
          <w:t xml:space="preserve">          schema:</w:t>
        </w:r>
      </w:ins>
    </w:p>
    <w:p w14:paraId="0CC64238" w14:textId="77777777" w:rsidR="00F9638D" w:rsidRDefault="00F9638D" w:rsidP="00F9638D">
      <w:pPr>
        <w:pStyle w:val="PL"/>
        <w:rPr>
          <w:ins w:id="1710" w:author="Huawei1" w:date="2023-04-19T13:18:00Z"/>
          <w:lang w:eastAsia="zh-CN"/>
        </w:rPr>
      </w:pPr>
      <w:ins w:id="1711" w:author="Huawei1" w:date="2023-04-19T13:18:00Z">
        <w:r>
          <w:t xml:space="preserve">            $ref: 'TS29571_CommonData.yaml#/components/schemas/SupportedFeatures'</w:t>
        </w:r>
      </w:ins>
    </w:p>
    <w:p w14:paraId="2CE70A7A" w14:textId="77777777" w:rsidR="00F9638D" w:rsidRDefault="00F9638D" w:rsidP="00F9638D">
      <w:pPr>
        <w:pStyle w:val="PL"/>
        <w:rPr>
          <w:ins w:id="1712" w:author="Huawei1" w:date="2023-04-19T13:18:00Z"/>
          <w:lang w:eastAsia="zh-CN"/>
        </w:rPr>
      </w:pPr>
      <w:ins w:id="1713" w:author="Huawei1" w:date="2023-04-19T13:18:00Z">
        <w:r>
          <w:t xml:space="preserve">      requestBody:</w:t>
        </w:r>
      </w:ins>
    </w:p>
    <w:p w14:paraId="3689C3A3" w14:textId="77777777" w:rsidR="00F9638D" w:rsidRDefault="00F9638D" w:rsidP="00F9638D">
      <w:pPr>
        <w:pStyle w:val="PL"/>
        <w:rPr>
          <w:ins w:id="1714" w:author="Huawei1" w:date="2023-04-19T13:18:00Z"/>
        </w:rPr>
      </w:pPr>
      <w:ins w:id="1715" w:author="Huawei1" w:date="2023-04-19T13:18:00Z">
        <w:r>
          <w:t xml:space="preserve">        content:</w:t>
        </w:r>
      </w:ins>
    </w:p>
    <w:p w14:paraId="5E230B78" w14:textId="77777777" w:rsidR="00F9638D" w:rsidRDefault="00F9638D" w:rsidP="00F9638D">
      <w:pPr>
        <w:pStyle w:val="PL"/>
        <w:rPr>
          <w:ins w:id="1716" w:author="Huawei1" w:date="2023-04-19T13:18:00Z"/>
        </w:rPr>
      </w:pPr>
      <w:ins w:id="1717" w:author="Huawei1" w:date="2023-04-19T13:18:00Z">
        <w:r>
          <w:t xml:space="preserve">          application/json-patch+json:</w:t>
        </w:r>
      </w:ins>
    </w:p>
    <w:p w14:paraId="017BF0D6" w14:textId="77777777" w:rsidR="00F9638D" w:rsidRDefault="00F9638D" w:rsidP="00F9638D">
      <w:pPr>
        <w:pStyle w:val="PL"/>
        <w:rPr>
          <w:ins w:id="1718" w:author="Huawei1" w:date="2023-04-19T13:18:00Z"/>
        </w:rPr>
      </w:pPr>
      <w:ins w:id="1719" w:author="Huawei1" w:date="2023-04-19T13:18:00Z">
        <w:r>
          <w:t xml:space="preserve">            schema:</w:t>
        </w:r>
      </w:ins>
    </w:p>
    <w:p w14:paraId="0AD2E6FC" w14:textId="77777777" w:rsidR="00F9638D" w:rsidRDefault="00F9638D" w:rsidP="00F9638D">
      <w:pPr>
        <w:pStyle w:val="PL"/>
        <w:rPr>
          <w:ins w:id="1720" w:author="Huawei1" w:date="2023-04-19T13:18:00Z"/>
        </w:rPr>
      </w:pPr>
      <w:ins w:id="1721" w:author="Huawei1" w:date="2023-04-19T13:18:00Z">
        <w:r>
          <w:t xml:space="preserve">              type: array</w:t>
        </w:r>
      </w:ins>
    </w:p>
    <w:p w14:paraId="57F40F96" w14:textId="77777777" w:rsidR="00F9638D" w:rsidRDefault="00F9638D" w:rsidP="00F9638D">
      <w:pPr>
        <w:pStyle w:val="PL"/>
        <w:rPr>
          <w:ins w:id="1722" w:author="Huawei1" w:date="2023-04-19T13:18:00Z"/>
        </w:rPr>
      </w:pPr>
      <w:ins w:id="1723" w:author="Huawei1" w:date="2023-04-19T13:18:00Z">
        <w:r>
          <w:t xml:space="preserve">              items:</w:t>
        </w:r>
      </w:ins>
    </w:p>
    <w:p w14:paraId="4906E21E" w14:textId="77777777" w:rsidR="00F9638D" w:rsidRDefault="00F9638D" w:rsidP="00F9638D">
      <w:pPr>
        <w:pStyle w:val="PL"/>
        <w:rPr>
          <w:ins w:id="1724" w:author="Huawei1" w:date="2023-04-19T13:18:00Z"/>
        </w:rPr>
      </w:pPr>
      <w:ins w:id="1725" w:author="Huawei1" w:date="2023-04-19T13:18:00Z">
        <w:r>
          <w:t xml:space="preserve">                $ref: 'TS29571_CommonData.yaml#/components/schemas/PatchItem'</w:t>
        </w:r>
      </w:ins>
    </w:p>
    <w:p w14:paraId="281D7B5B" w14:textId="77777777" w:rsidR="00F9638D" w:rsidRDefault="00F9638D" w:rsidP="00F9638D">
      <w:pPr>
        <w:pStyle w:val="PL"/>
        <w:rPr>
          <w:ins w:id="1726" w:author="Huawei1" w:date="2023-04-19T13:18:00Z"/>
        </w:rPr>
      </w:pPr>
      <w:ins w:id="1727" w:author="Huawei1" w:date="2023-04-19T13:18:00Z">
        <w:r>
          <w:t xml:space="preserve">        required: true</w:t>
        </w:r>
      </w:ins>
    </w:p>
    <w:p w14:paraId="0E121F77" w14:textId="77777777" w:rsidR="00F9638D" w:rsidRDefault="00F9638D" w:rsidP="00F9638D">
      <w:pPr>
        <w:pStyle w:val="PL"/>
        <w:rPr>
          <w:ins w:id="1728" w:author="Huawei1" w:date="2023-04-19T13:18:00Z"/>
        </w:rPr>
      </w:pPr>
      <w:ins w:id="1729" w:author="Huawei1" w:date="2023-04-19T13:18:00Z">
        <w:r>
          <w:t xml:space="preserve">      responses:</w:t>
        </w:r>
      </w:ins>
    </w:p>
    <w:p w14:paraId="684DBDB1" w14:textId="77777777" w:rsidR="00F9638D" w:rsidRDefault="00F9638D" w:rsidP="00F9638D">
      <w:pPr>
        <w:pStyle w:val="PL"/>
        <w:rPr>
          <w:ins w:id="1730" w:author="Huawei1" w:date="2023-04-19T13:18:00Z"/>
        </w:rPr>
      </w:pPr>
      <w:ins w:id="1731" w:author="Huawei1" w:date="2023-04-19T13:18:00Z">
        <w:r>
          <w:t xml:space="preserve">        '204':</w:t>
        </w:r>
      </w:ins>
    </w:p>
    <w:p w14:paraId="0973289D" w14:textId="77777777" w:rsidR="00F9638D" w:rsidRDefault="00F9638D" w:rsidP="00F9638D">
      <w:pPr>
        <w:pStyle w:val="PL"/>
        <w:rPr>
          <w:ins w:id="1732" w:author="Huawei1" w:date="2023-04-19T13:18:00Z"/>
        </w:rPr>
      </w:pPr>
      <w:ins w:id="1733" w:author="Huawei1" w:date="2023-04-19T13:18:00Z">
        <w:r>
          <w:t xml:space="preserve">          description: Expected response to a valid request</w:t>
        </w:r>
      </w:ins>
    </w:p>
    <w:p w14:paraId="21E9C56F" w14:textId="77777777" w:rsidR="00F9638D" w:rsidRDefault="00F9638D" w:rsidP="00F9638D">
      <w:pPr>
        <w:pStyle w:val="PL"/>
        <w:rPr>
          <w:ins w:id="1734" w:author="Huawei1" w:date="2023-04-19T13:18:00Z"/>
          <w:lang w:eastAsia="zh-CN"/>
        </w:rPr>
      </w:pPr>
      <w:ins w:id="1735" w:author="Huawei1" w:date="2023-04-19T13:18:00Z">
        <w:r>
          <w:rPr>
            <w:lang w:eastAsia="zh-CN"/>
          </w:rPr>
          <w:t xml:space="preserve">        '200':</w:t>
        </w:r>
      </w:ins>
    </w:p>
    <w:p w14:paraId="20480838" w14:textId="77777777" w:rsidR="00F9638D" w:rsidRDefault="00F9638D" w:rsidP="00F9638D">
      <w:pPr>
        <w:pStyle w:val="PL"/>
        <w:rPr>
          <w:ins w:id="1736" w:author="Huawei1" w:date="2023-04-19T13:18:00Z"/>
        </w:rPr>
      </w:pPr>
      <w:ins w:id="1737" w:author="Huawei1" w:date="2023-04-19T13:18:00Z">
        <w:r>
          <w:t xml:space="preserve">          description: Expected response to a valid request</w:t>
        </w:r>
      </w:ins>
    </w:p>
    <w:p w14:paraId="06701E78" w14:textId="77777777" w:rsidR="00F9638D" w:rsidRDefault="00F9638D" w:rsidP="00F9638D">
      <w:pPr>
        <w:pStyle w:val="PL"/>
        <w:rPr>
          <w:ins w:id="1738" w:author="Huawei1" w:date="2023-04-19T13:18:00Z"/>
        </w:rPr>
      </w:pPr>
      <w:ins w:id="1739" w:author="Huawei1" w:date="2023-04-19T13:18:00Z">
        <w:r>
          <w:t xml:space="preserve">          content:</w:t>
        </w:r>
      </w:ins>
    </w:p>
    <w:p w14:paraId="164D9812" w14:textId="77777777" w:rsidR="00F9638D" w:rsidRDefault="00F9638D" w:rsidP="00F9638D">
      <w:pPr>
        <w:pStyle w:val="PL"/>
        <w:rPr>
          <w:ins w:id="1740" w:author="Huawei1" w:date="2023-04-19T13:18:00Z"/>
        </w:rPr>
      </w:pPr>
      <w:ins w:id="1741" w:author="Huawei1" w:date="2023-04-19T13:18:00Z">
        <w:r>
          <w:t xml:space="preserve">            application/json:</w:t>
        </w:r>
      </w:ins>
    </w:p>
    <w:p w14:paraId="39CFA00A" w14:textId="77777777" w:rsidR="00F9638D" w:rsidRDefault="00F9638D" w:rsidP="00F9638D">
      <w:pPr>
        <w:pStyle w:val="PL"/>
        <w:rPr>
          <w:ins w:id="1742" w:author="Huawei1" w:date="2023-04-19T13:18:00Z"/>
        </w:rPr>
      </w:pPr>
      <w:ins w:id="1743" w:author="Huawei1" w:date="2023-04-19T13:18:00Z">
        <w:r>
          <w:t xml:space="preserve">              schema:</w:t>
        </w:r>
      </w:ins>
    </w:p>
    <w:p w14:paraId="6D3B6DA1" w14:textId="77777777" w:rsidR="00F9638D" w:rsidRDefault="00F9638D" w:rsidP="00F9638D">
      <w:pPr>
        <w:pStyle w:val="PL"/>
        <w:rPr>
          <w:ins w:id="1744" w:author="Huawei1" w:date="2023-04-19T13:18:00Z"/>
          <w:lang w:eastAsia="zh-CN"/>
        </w:rPr>
      </w:pPr>
      <w:ins w:id="1745" w:author="Huawei1" w:date="2023-04-19T13:18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1BE9BD11" w14:textId="77777777" w:rsidR="00F9638D" w:rsidRDefault="00F9638D" w:rsidP="00F9638D">
      <w:pPr>
        <w:pStyle w:val="PL"/>
        <w:rPr>
          <w:ins w:id="1746" w:author="Huawei1" w:date="2023-04-19T13:18:00Z"/>
          <w:lang w:val="en-US"/>
        </w:rPr>
      </w:pPr>
      <w:ins w:id="1747" w:author="Huawei1" w:date="2023-04-19T13:18:00Z">
        <w:r>
          <w:rPr>
            <w:lang w:val="en-US"/>
          </w:rPr>
          <w:t xml:space="preserve">        '400':</w:t>
        </w:r>
      </w:ins>
    </w:p>
    <w:p w14:paraId="7106E726" w14:textId="77777777" w:rsidR="00F9638D" w:rsidRDefault="00F9638D" w:rsidP="00F9638D">
      <w:pPr>
        <w:pStyle w:val="PL"/>
        <w:rPr>
          <w:ins w:id="1748" w:author="Huawei1" w:date="2023-04-19T13:18:00Z"/>
        </w:rPr>
      </w:pPr>
      <w:ins w:id="1749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30DEA2ED" w14:textId="77777777" w:rsidR="00F9638D" w:rsidRDefault="00F9638D" w:rsidP="00F9638D">
      <w:pPr>
        <w:pStyle w:val="PL"/>
        <w:rPr>
          <w:ins w:id="1750" w:author="Huawei1" w:date="2023-04-19T13:18:00Z"/>
          <w:lang w:val="en-US"/>
        </w:rPr>
      </w:pPr>
      <w:ins w:id="1751" w:author="Huawei1" w:date="2023-04-19T13:18:00Z">
        <w:r>
          <w:rPr>
            <w:lang w:val="en-US"/>
          </w:rPr>
          <w:t xml:space="preserve">        '401':</w:t>
        </w:r>
      </w:ins>
    </w:p>
    <w:p w14:paraId="681D3D54" w14:textId="77777777" w:rsidR="00F9638D" w:rsidRDefault="00F9638D" w:rsidP="00F9638D">
      <w:pPr>
        <w:pStyle w:val="PL"/>
        <w:rPr>
          <w:ins w:id="1752" w:author="Huawei1" w:date="2023-04-19T13:18:00Z"/>
        </w:rPr>
      </w:pPr>
      <w:ins w:id="1753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44C6BA8C" w14:textId="77777777" w:rsidR="00F9638D" w:rsidRDefault="00F9638D" w:rsidP="00F9638D">
      <w:pPr>
        <w:pStyle w:val="PL"/>
        <w:rPr>
          <w:ins w:id="1754" w:author="Huawei1" w:date="2023-04-19T13:18:00Z"/>
        </w:rPr>
      </w:pPr>
      <w:ins w:id="1755" w:author="Huawei1" w:date="2023-04-19T13:18:00Z">
        <w:r>
          <w:t xml:space="preserve">        '403':</w:t>
        </w:r>
      </w:ins>
    </w:p>
    <w:p w14:paraId="16EF7071" w14:textId="77777777" w:rsidR="00F9638D" w:rsidRDefault="00F9638D" w:rsidP="00F9638D">
      <w:pPr>
        <w:pStyle w:val="PL"/>
        <w:rPr>
          <w:ins w:id="1756" w:author="Huawei1" w:date="2023-04-19T13:18:00Z"/>
        </w:rPr>
      </w:pPr>
      <w:ins w:id="1757" w:author="Huawei1" w:date="2023-04-19T13:18:00Z">
        <w:r>
          <w:t xml:space="preserve">          description: modification is rejected</w:t>
        </w:r>
      </w:ins>
    </w:p>
    <w:p w14:paraId="7AB961E2" w14:textId="77777777" w:rsidR="00F9638D" w:rsidRDefault="00F9638D" w:rsidP="00F9638D">
      <w:pPr>
        <w:pStyle w:val="PL"/>
        <w:rPr>
          <w:ins w:id="1758" w:author="Huawei1" w:date="2023-04-19T13:18:00Z"/>
        </w:rPr>
      </w:pPr>
      <w:ins w:id="1759" w:author="Huawei1" w:date="2023-04-19T13:18:00Z">
        <w:r>
          <w:t xml:space="preserve">          content:</w:t>
        </w:r>
      </w:ins>
    </w:p>
    <w:p w14:paraId="34ED1C34" w14:textId="77777777" w:rsidR="00F9638D" w:rsidRDefault="00F9638D" w:rsidP="00F9638D">
      <w:pPr>
        <w:pStyle w:val="PL"/>
        <w:rPr>
          <w:ins w:id="1760" w:author="Huawei1" w:date="2023-04-19T13:18:00Z"/>
        </w:rPr>
      </w:pPr>
      <w:ins w:id="1761" w:author="Huawei1" w:date="2023-04-19T13:18:00Z">
        <w:r>
          <w:t xml:space="preserve">            application/problem+json:</w:t>
        </w:r>
      </w:ins>
    </w:p>
    <w:p w14:paraId="075FCF89" w14:textId="77777777" w:rsidR="00F9638D" w:rsidRDefault="00F9638D" w:rsidP="00F9638D">
      <w:pPr>
        <w:pStyle w:val="PL"/>
        <w:rPr>
          <w:ins w:id="1762" w:author="Huawei1" w:date="2023-04-19T13:18:00Z"/>
        </w:rPr>
      </w:pPr>
      <w:ins w:id="1763" w:author="Huawei1" w:date="2023-04-19T13:18:00Z">
        <w:r>
          <w:t xml:space="preserve">              schema:</w:t>
        </w:r>
      </w:ins>
    </w:p>
    <w:p w14:paraId="01A969AE" w14:textId="77777777" w:rsidR="00F9638D" w:rsidRDefault="00F9638D" w:rsidP="00F9638D">
      <w:pPr>
        <w:pStyle w:val="PL"/>
        <w:rPr>
          <w:ins w:id="1764" w:author="Huawei1" w:date="2023-04-19T13:18:00Z"/>
        </w:rPr>
      </w:pPr>
      <w:ins w:id="1765" w:author="Huawei1" w:date="2023-04-19T13:18:00Z">
        <w:r>
          <w:t xml:space="preserve">                $ref: 'TS29571_CommonData.yaml#/components/schemas/ProblemDetails'</w:t>
        </w:r>
      </w:ins>
    </w:p>
    <w:p w14:paraId="5B47E072" w14:textId="77777777" w:rsidR="00F9638D" w:rsidRDefault="00F9638D" w:rsidP="00F9638D">
      <w:pPr>
        <w:pStyle w:val="PL"/>
        <w:rPr>
          <w:ins w:id="1766" w:author="Huawei1" w:date="2023-04-19T13:18:00Z"/>
          <w:lang w:val="en-US"/>
        </w:rPr>
      </w:pPr>
      <w:ins w:id="1767" w:author="Huawei1" w:date="2023-04-19T13:18:00Z">
        <w:r>
          <w:rPr>
            <w:lang w:val="en-US"/>
          </w:rPr>
          <w:t xml:space="preserve">        '404':</w:t>
        </w:r>
      </w:ins>
    </w:p>
    <w:p w14:paraId="6F7A6402" w14:textId="77777777" w:rsidR="00F9638D" w:rsidRDefault="00F9638D" w:rsidP="00F9638D">
      <w:pPr>
        <w:pStyle w:val="PL"/>
        <w:rPr>
          <w:ins w:id="1768" w:author="Huawei1" w:date="2023-04-19T13:18:00Z"/>
          <w:lang w:val="en-US"/>
        </w:rPr>
      </w:pPr>
      <w:ins w:id="1769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455B89ED" w14:textId="77777777" w:rsidR="00F9638D" w:rsidRDefault="00F9638D" w:rsidP="00F9638D">
      <w:pPr>
        <w:pStyle w:val="PL"/>
        <w:rPr>
          <w:ins w:id="1770" w:author="Huawei1" w:date="2023-04-19T13:18:00Z"/>
          <w:lang w:val="en-US"/>
        </w:rPr>
      </w:pPr>
      <w:ins w:id="1771" w:author="Huawei1" w:date="2023-04-19T13:18:00Z">
        <w:r>
          <w:rPr>
            <w:lang w:val="en-US"/>
          </w:rPr>
          <w:t xml:space="preserve">        '411':</w:t>
        </w:r>
      </w:ins>
    </w:p>
    <w:p w14:paraId="63C723D5" w14:textId="77777777" w:rsidR="00F9638D" w:rsidRDefault="00F9638D" w:rsidP="00F9638D">
      <w:pPr>
        <w:pStyle w:val="PL"/>
        <w:rPr>
          <w:ins w:id="1772" w:author="Huawei1" w:date="2023-04-19T13:18:00Z"/>
        </w:rPr>
      </w:pPr>
      <w:ins w:id="1773" w:author="Huawei1" w:date="2023-04-19T13:18:00Z">
        <w:r>
          <w:rPr>
            <w:lang w:val="en-US"/>
          </w:rPr>
          <w:t xml:space="preserve">          $ref: 'TS29571_CommonData.yaml#/components/responses/411'</w:t>
        </w:r>
      </w:ins>
    </w:p>
    <w:p w14:paraId="69B6A14E" w14:textId="77777777" w:rsidR="00F9638D" w:rsidRDefault="00F9638D" w:rsidP="00F9638D">
      <w:pPr>
        <w:pStyle w:val="PL"/>
        <w:rPr>
          <w:ins w:id="1774" w:author="Huawei1" w:date="2023-04-19T13:18:00Z"/>
          <w:lang w:val="en-US"/>
        </w:rPr>
      </w:pPr>
      <w:ins w:id="1775" w:author="Huawei1" w:date="2023-04-19T13:18:00Z">
        <w:r>
          <w:rPr>
            <w:lang w:val="en-US"/>
          </w:rPr>
          <w:t xml:space="preserve">        '413':</w:t>
        </w:r>
      </w:ins>
    </w:p>
    <w:p w14:paraId="1E572200" w14:textId="77777777" w:rsidR="00F9638D" w:rsidRDefault="00F9638D" w:rsidP="00F9638D">
      <w:pPr>
        <w:pStyle w:val="PL"/>
        <w:rPr>
          <w:ins w:id="1776" w:author="Huawei1" w:date="2023-04-19T13:18:00Z"/>
        </w:rPr>
      </w:pPr>
      <w:ins w:id="1777" w:author="Huawei1" w:date="2023-04-19T13:18:00Z">
        <w:r>
          <w:rPr>
            <w:lang w:val="en-US"/>
          </w:rPr>
          <w:t xml:space="preserve">          $ref: 'TS29571_CommonData.yaml#/components/responses/413'</w:t>
        </w:r>
      </w:ins>
    </w:p>
    <w:p w14:paraId="0FC02CB9" w14:textId="77777777" w:rsidR="00F9638D" w:rsidRDefault="00F9638D" w:rsidP="00F9638D">
      <w:pPr>
        <w:pStyle w:val="PL"/>
        <w:rPr>
          <w:ins w:id="1778" w:author="Huawei1" w:date="2023-04-19T13:18:00Z"/>
          <w:lang w:val="en-US"/>
        </w:rPr>
      </w:pPr>
      <w:ins w:id="1779" w:author="Huawei1" w:date="2023-04-19T13:18:00Z">
        <w:r>
          <w:rPr>
            <w:lang w:val="en-US"/>
          </w:rPr>
          <w:t xml:space="preserve">        '415':</w:t>
        </w:r>
      </w:ins>
    </w:p>
    <w:p w14:paraId="5A807D10" w14:textId="77777777" w:rsidR="00F9638D" w:rsidRDefault="00F9638D" w:rsidP="00F9638D">
      <w:pPr>
        <w:pStyle w:val="PL"/>
        <w:rPr>
          <w:ins w:id="1780" w:author="Huawei1" w:date="2023-04-19T13:18:00Z"/>
        </w:rPr>
      </w:pPr>
      <w:ins w:id="1781" w:author="Huawei1" w:date="2023-04-19T13:18:00Z">
        <w:r>
          <w:rPr>
            <w:lang w:val="en-US"/>
          </w:rPr>
          <w:t xml:space="preserve">          $ref: 'TS29571_CommonData.yaml#/components/responses/415'</w:t>
        </w:r>
      </w:ins>
    </w:p>
    <w:p w14:paraId="0E4AB013" w14:textId="77777777" w:rsidR="00F9638D" w:rsidRDefault="00F9638D" w:rsidP="00F9638D">
      <w:pPr>
        <w:pStyle w:val="PL"/>
        <w:rPr>
          <w:ins w:id="1782" w:author="Huawei1" w:date="2023-04-19T13:18:00Z"/>
          <w:lang w:val="en-US"/>
        </w:rPr>
      </w:pPr>
      <w:ins w:id="1783" w:author="Huawei1" w:date="2023-04-19T13:18:00Z">
        <w:r>
          <w:rPr>
            <w:lang w:val="en-US"/>
          </w:rPr>
          <w:t xml:space="preserve">        '429':</w:t>
        </w:r>
      </w:ins>
    </w:p>
    <w:p w14:paraId="62517389" w14:textId="77777777" w:rsidR="00F9638D" w:rsidRDefault="00F9638D" w:rsidP="00F9638D">
      <w:pPr>
        <w:pStyle w:val="PL"/>
        <w:rPr>
          <w:ins w:id="1784" w:author="Huawei1" w:date="2023-04-19T13:18:00Z"/>
        </w:rPr>
      </w:pPr>
      <w:ins w:id="1785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69CA362B" w14:textId="77777777" w:rsidR="00F9638D" w:rsidRDefault="00F9638D" w:rsidP="00F9638D">
      <w:pPr>
        <w:pStyle w:val="PL"/>
        <w:rPr>
          <w:ins w:id="1786" w:author="Huawei1" w:date="2023-04-19T13:18:00Z"/>
          <w:lang w:val="en-US"/>
        </w:rPr>
      </w:pPr>
      <w:ins w:id="1787" w:author="Huawei1" w:date="2023-04-19T13:18:00Z">
        <w:r>
          <w:rPr>
            <w:lang w:val="en-US"/>
          </w:rPr>
          <w:t xml:space="preserve">        '500':</w:t>
        </w:r>
      </w:ins>
    </w:p>
    <w:p w14:paraId="0D8D02F0" w14:textId="77777777" w:rsidR="00F9638D" w:rsidRDefault="00F9638D" w:rsidP="00F9638D">
      <w:pPr>
        <w:pStyle w:val="PL"/>
        <w:rPr>
          <w:ins w:id="1788" w:author="Huawei1" w:date="2023-04-19T13:18:00Z"/>
        </w:rPr>
      </w:pPr>
      <w:ins w:id="1789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75B67991" w14:textId="77777777" w:rsidR="00F9638D" w:rsidRDefault="00F9638D" w:rsidP="00F9638D">
      <w:pPr>
        <w:pStyle w:val="PL"/>
        <w:rPr>
          <w:ins w:id="1790" w:author="Huawei1" w:date="2023-04-19T13:18:00Z"/>
          <w:lang w:val="en-US"/>
        </w:rPr>
      </w:pPr>
      <w:ins w:id="1791" w:author="Huawei1" w:date="2023-04-19T13:18:00Z">
        <w:r>
          <w:rPr>
            <w:lang w:val="en-US"/>
          </w:rPr>
          <w:t xml:space="preserve">        '502':</w:t>
        </w:r>
      </w:ins>
    </w:p>
    <w:p w14:paraId="74629B58" w14:textId="77777777" w:rsidR="00F9638D" w:rsidRDefault="00F9638D" w:rsidP="00F9638D">
      <w:pPr>
        <w:pStyle w:val="PL"/>
        <w:rPr>
          <w:ins w:id="1792" w:author="Huawei1" w:date="2023-04-19T13:18:00Z"/>
        </w:rPr>
      </w:pPr>
      <w:ins w:id="1793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05EE7FED" w14:textId="77777777" w:rsidR="00F9638D" w:rsidRDefault="00F9638D" w:rsidP="00F9638D">
      <w:pPr>
        <w:pStyle w:val="PL"/>
        <w:rPr>
          <w:ins w:id="1794" w:author="Huawei1" w:date="2023-04-19T13:18:00Z"/>
          <w:lang w:val="en-US"/>
        </w:rPr>
      </w:pPr>
      <w:ins w:id="1795" w:author="Huawei1" w:date="2023-04-19T13:18:00Z">
        <w:r>
          <w:rPr>
            <w:lang w:val="en-US"/>
          </w:rPr>
          <w:t xml:space="preserve">        '503':</w:t>
        </w:r>
      </w:ins>
    </w:p>
    <w:p w14:paraId="29AE4B71" w14:textId="77777777" w:rsidR="00F9638D" w:rsidRDefault="00F9638D" w:rsidP="00F9638D">
      <w:pPr>
        <w:pStyle w:val="PL"/>
        <w:rPr>
          <w:ins w:id="1796" w:author="Huawei1" w:date="2023-04-19T13:18:00Z"/>
          <w:lang w:val="en-US"/>
        </w:rPr>
      </w:pPr>
      <w:ins w:id="1797" w:author="Huawei1" w:date="2023-04-19T13:18:00Z">
        <w:r>
          <w:t xml:space="preserve">          $ref: 'TS29571_CommonData.yaml#/components/responses/503'</w:t>
        </w:r>
      </w:ins>
    </w:p>
    <w:p w14:paraId="1E90E533" w14:textId="77777777" w:rsidR="00F9638D" w:rsidRDefault="00F9638D" w:rsidP="00F9638D">
      <w:pPr>
        <w:pStyle w:val="PL"/>
        <w:rPr>
          <w:ins w:id="1798" w:author="Huawei1" w:date="2023-04-19T13:18:00Z"/>
          <w:lang w:eastAsia="zh-CN"/>
        </w:rPr>
      </w:pPr>
      <w:ins w:id="1799" w:author="Huawei1" w:date="2023-04-19T13:18:00Z">
        <w:r>
          <w:t xml:space="preserve">        default:</w:t>
        </w:r>
      </w:ins>
    </w:p>
    <w:p w14:paraId="37B5A361" w14:textId="77777777" w:rsidR="00F9638D" w:rsidRDefault="00F9638D" w:rsidP="00F9638D">
      <w:pPr>
        <w:pStyle w:val="PL"/>
        <w:rPr>
          <w:ins w:id="1800" w:author="Huawei1" w:date="2023-04-19T13:18:00Z"/>
          <w:lang w:eastAsia="zh-CN"/>
        </w:rPr>
      </w:pPr>
      <w:ins w:id="1801" w:author="Huawei1" w:date="2023-04-19T13:18:00Z">
        <w:r>
          <w:t xml:space="preserve">          $ref: 'TS29571_CommonData.yaml#/components/responses/default'</w:t>
        </w:r>
      </w:ins>
    </w:p>
    <w:p w14:paraId="4E498F83" w14:textId="77777777" w:rsidR="00F9638D" w:rsidRDefault="00F9638D" w:rsidP="00F9638D">
      <w:pPr>
        <w:pStyle w:val="PL"/>
        <w:rPr>
          <w:ins w:id="1802" w:author="Huawei1" w:date="2023-04-19T13:18:00Z"/>
          <w:lang w:eastAsia="zh-CN"/>
        </w:rPr>
      </w:pPr>
    </w:p>
    <w:p w14:paraId="7713752B" w14:textId="77777777" w:rsidR="00F9638D" w:rsidRDefault="00F9638D" w:rsidP="00F9638D">
      <w:pPr>
        <w:pStyle w:val="PL"/>
        <w:rPr>
          <w:ins w:id="1803" w:author="Huawei1" w:date="2023-04-19T13:18:00Z"/>
        </w:rPr>
      </w:pPr>
      <w:ins w:id="1804" w:author="Huawei1" w:date="2023-04-19T13:18:00Z">
        <w:r>
          <w:t xml:space="preserve">    get:</w:t>
        </w:r>
      </w:ins>
    </w:p>
    <w:p w14:paraId="4082F7FE" w14:textId="77777777" w:rsidR="00F9638D" w:rsidRDefault="00F9638D" w:rsidP="00F9638D">
      <w:pPr>
        <w:pStyle w:val="PL"/>
        <w:rPr>
          <w:ins w:id="1805" w:author="Huawei1" w:date="2023-04-19T13:18:00Z"/>
        </w:rPr>
      </w:pPr>
      <w:ins w:id="1806" w:author="Huawei1" w:date="2023-04-19T13:18:00Z">
        <w:r>
          <w:t xml:space="preserve">      summary: Retrieve a 5G</w:t>
        </w:r>
      </w:ins>
      <w:ins w:id="1807" w:author="Huawei1" w:date="2023-04-19T13:21:00Z">
        <w:r>
          <w:t>mbs</w:t>
        </w:r>
      </w:ins>
      <w:ins w:id="1808" w:author="Huawei1" w:date="2023-04-19T13:18:00Z">
        <w:r>
          <w:t>Group</w:t>
        </w:r>
      </w:ins>
    </w:p>
    <w:p w14:paraId="7B70B166" w14:textId="77777777" w:rsidR="00F9638D" w:rsidRDefault="00F9638D" w:rsidP="00F9638D">
      <w:pPr>
        <w:pStyle w:val="PL"/>
        <w:rPr>
          <w:ins w:id="1809" w:author="Huawei1" w:date="2023-04-19T13:18:00Z"/>
        </w:rPr>
      </w:pPr>
      <w:ins w:id="1810" w:author="Huawei1" w:date="2023-04-19T13:18:00Z">
        <w:r>
          <w:t xml:space="preserve">      operationId: Get</w:t>
        </w:r>
      </w:ins>
      <w:ins w:id="1811" w:author="Huawei1" w:date="2023-04-19T13:20:00Z">
        <w:r>
          <w:t>MulticastMbsGroupMemb</w:t>
        </w:r>
      </w:ins>
    </w:p>
    <w:p w14:paraId="2D528600" w14:textId="77777777" w:rsidR="00F9638D" w:rsidRDefault="00F9638D" w:rsidP="00F9638D">
      <w:pPr>
        <w:pStyle w:val="PL"/>
        <w:rPr>
          <w:ins w:id="1812" w:author="Huawei1" w:date="2023-04-19T13:18:00Z"/>
        </w:rPr>
      </w:pPr>
      <w:ins w:id="1813" w:author="Huawei1" w:date="2023-04-19T13:18:00Z">
        <w:r>
          <w:t xml:space="preserve">      tags:</w:t>
        </w:r>
      </w:ins>
    </w:p>
    <w:p w14:paraId="51EB6FDC" w14:textId="77777777" w:rsidR="00F9638D" w:rsidRDefault="00F9638D" w:rsidP="00F9638D">
      <w:pPr>
        <w:pStyle w:val="PL"/>
        <w:rPr>
          <w:ins w:id="1814" w:author="Huawei1" w:date="2023-04-19T13:18:00Z"/>
          <w:lang w:eastAsia="zh-CN"/>
        </w:rPr>
      </w:pPr>
      <w:ins w:id="1815" w:author="Huawei1" w:date="2023-04-19T13:18:00Z">
        <w:r>
          <w:t xml:space="preserve">        - Query </w:t>
        </w:r>
      </w:ins>
      <w:ins w:id="1816" w:author="Huawei1" w:date="2023-04-19T13:20:00Z">
        <w:r>
          <w:t>MulticastMbsGroupMemb</w:t>
        </w:r>
      </w:ins>
      <w:ins w:id="1817" w:author="Huawei1" w:date="2023-04-19T13:18:00Z">
        <w:r>
          <w:t xml:space="preserve"> (Document)</w:t>
        </w:r>
      </w:ins>
    </w:p>
    <w:p w14:paraId="502F3E29" w14:textId="77777777" w:rsidR="00F9638D" w:rsidRDefault="00F9638D" w:rsidP="00F9638D">
      <w:pPr>
        <w:pStyle w:val="PL"/>
        <w:rPr>
          <w:ins w:id="1818" w:author="Huawei1" w:date="2023-04-19T13:18:00Z"/>
        </w:rPr>
      </w:pPr>
      <w:ins w:id="1819" w:author="Huawei1" w:date="2023-04-19T13:18:00Z">
        <w:r>
          <w:t xml:space="preserve">      security:</w:t>
        </w:r>
      </w:ins>
    </w:p>
    <w:p w14:paraId="3F7092AC" w14:textId="77777777" w:rsidR="00F9638D" w:rsidRDefault="00F9638D" w:rsidP="00F9638D">
      <w:pPr>
        <w:pStyle w:val="PL"/>
        <w:rPr>
          <w:ins w:id="1820" w:author="Huawei1" w:date="2023-04-19T13:18:00Z"/>
        </w:rPr>
      </w:pPr>
      <w:ins w:id="1821" w:author="Huawei1" w:date="2023-04-19T13:18:00Z">
        <w:r>
          <w:t xml:space="preserve">        - {}</w:t>
        </w:r>
      </w:ins>
    </w:p>
    <w:p w14:paraId="5CB799EA" w14:textId="77777777" w:rsidR="00F9638D" w:rsidRDefault="00F9638D" w:rsidP="00F9638D">
      <w:pPr>
        <w:pStyle w:val="PL"/>
        <w:rPr>
          <w:ins w:id="1822" w:author="Huawei1" w:date="2023-04-19T13:18:00Z"/>
        </w:rPr>
      </w:pPr>
      <w:ins w:id="1823" w:author="Huawei1" w:date="2023-04-19T13:18:00Z">
        <w:r>
          <w:t xml:space="preserve">        - oAuth2ClientCredentials:</w:t>
        </w:r>
      </w:ins>
    </w:p>
    <w:p w14:paraId="0A988026" w14:textId="77777777" w:rsidR="00F9638D" w:rsidRDefault="00F9638D" w:rsidP="00F9638D">
      <w:pPr>
        <w:pStyle w:val="PL"/>
        <w:rPr>
          <w:ins w:id="1824" w:author="Huawei1" w:date="2023-04-19T13:18:00Z"/>
        </w:rPr>
      </w:pPr>
      <w:ins w:id="1825" w:author="Huawei1" w:date="2023-04-19T13:18:00Z">
        <w:r>
          <w:t xml:space="preserve">          - nudr-dr</w:t>
        </w:r>
      </w:ins>
    </w:p>
    <w:p w14:paraId="1778F8FD" w14:textId="77777777" w:rsidR="00F9638D" w:rsidRDefault="00F9638D" w:rsidP="00F9638D">
      <w:pPr>
        <w:pStyle w:val="PL"/>
        <w:rPr>
          <w:ins w:id="1826" w:author="Huawei1" w:date="2023-04-19T13:18:00Z"/>
        </w:rPr>
      </w:pPr>
      <w:ins w:id="1827" w:author="Huawei1" w:date="2023-04-19T13:18:00Z">
        <w:r>
          <w:lastRenderedPageBreak/>
          <w:t xml:space="preserve">        - oAuth2ClientCredentials:</w:t>
        </w:r>
      </w:ins>
    </w:p>
    <w:p w14:paraId="16F4CAD1" w14:textId="77777777" w:rsidR="00F9638D" w:rsidRDefault="00F9638D" w:rsidP="00F9638D">
      <w:pPr>
        <w:pStyle w:val="PL"/>
        <w:rPr>
          <w:ins w:id="1828" w:author="Huawei1" w:date="2023-04-19T13:18:00Z"/>
        </w:rPr>
      </w:pPr>
      <w:ins w:id="1829" w:author="Huawei1" w:date="2023-04-19T13:18:00Z">
        <w:r>
          <w:t xml:space="preserve">          - nudr-dr</w:t>
        </w:r>
      </w:ins>
    </w:p>
    <w:p w14:paraId="481583A6" w14:textId="77777777" w:rsidR="00F9638D" w:rsidRDefault="00F9638D" w:rsidP="00F9638D">
      <w:pPr>
        <w:pStyle w:val="PL"/>
        <w:rPr>
          <w:ins w:id="1830" w:author="Huawei1" w:date="2023-04-19T13:18:00Z"/>
          <w:lang w:eastAsia="zh-CN"/>
        </w:rPr>
      </w:pPr>
      <w:ins w:id="1831" w:author="Huawei1" w:date="2023-04-19T13:18:00Z">
        <w:r>
          <w:t xml:space="preserve">          - nudr-dr:subscription-data</w:t>
        </w:r>
      </w:ins>
    </w:p>
    <w:p w14:paraId="7C685B55" w14:textId="77777777" w:rsidR="00F9638D" w:rsidRDefault="00F9638D" w:rsidP="00F9638D">
      <w:pPr>
        <w:pStyle w:val="PL"/>
        <w:rPr>
          <w:ins w:id="1832" w:author="Huawei1" w:date="2023-04-19T13:18:00Z"/>
        </w:rPr>
      </w:pPr>
      <w:ins w:id="1833" w:author="Huawei1" w:date="2023-04-19T13:18:00Z">
        <w:r>
          <w:t xml:space="preserve">      parameters:</w:t>
        </w:r>
      </w:ins>
    </w:p>
    <w:p w14:paraId="4A84B886" w14:textId="77777777" w:rsidR="00F9638D" w:rsidRDefault="00F9638D" w:rsidP="00F9638D">
      <w:pPr>
        <w:pStyle w:val="PL"/>
        <w:rPr>
          <w:ins w:id="1834" w:author="Huawei1" w:date="2023-04-19T13:18:00Z"/>
        </w:rPr>
      </w:pPr>
      <w:ins w:id="1835" w:author="Huawei1" w:date="2023-04-19T13:18:00Z">
        <w:r>
          <w:t xml:space="preserve">        - name: externalGroupId</w:t>
        </w:r>
      </w:ins>
    </w:p>
    <w:p w14:paraId="60A7D534" w14:textId="77777777" w:rsidR="00F9638D" w:rsidRDefault="00F9638D" w:rsidP="00F9638D">
      <w:pPr>
        <w:pStyle w:val="PL"/>
        <w:rPr>
          <w:ins w:id="1836" w:author="Huawei1" w:date="2023-04-19T13:18:00Z"/>
        </w:rPr>
      </w:pPr>
      <w:ins w:id="1837" w:author="Huawei1" w:date="2023-04-19T13:18:00Z">
        <w:r>
          <w:t xml:space="preserve">          in: path</w:t>
        </w:r>
      </w:ins>
    </w:p>
    <w:p w14:paraId="21AB14A4" w14:textId="77777777" w:rsidR="00F9638D" w:rsidRDefault="00F9638D" w:rsidP="00F9638D">
      <w:pPr>
        <w:pStyle w:val="PL"/>
        <w:rPr>
          <w:ins w:id="1838" w:author="Huawei1" w:date="2023-04-19T13:18:00Z"/>
        </w:rPr>
      </w:pPr>
      <w:ins w:id="1839" w:author="Huawei1" w:date="2023-04-19T13:18:00Z">
        <w:r>
          <w:t xml:space="preserve">          required: true</w:t>
        </w:r>
      </w:ins>
    </w:p>
    <w:p w14:paraId="3B43AEDF" w14:textId="77777777" w:rsidR="00F9638D" w:rsidRDefault="00F9638D" w:rsidP="00F9638D">
      <w:pPr>
        <w:pStyle w:val="PL"/>
        <w:rPr>
          <w:ins w:id="1840" w:author="Huawei1" w:date="2023-04-19T13:18:00Z"/>
        </w:rPr>
      </w:pPr>
      <w:ins w:id="1841" w:author="Huawei1" w:date="2023-04-19T13:18:00Z">
        <w:r>
          <w:t xml:space="preserve">          schema:</w:t>
        </w:r>
      </w:ins>
    </w:p>
    <w:p w14:paraId="2E986BF1" w14:textId="77777777" w:rsidR="00F9638D" w:rsidRDefault="00F9638D" w:rsidP="00F9638D">
      <w:pPr>
        <w:pStyle w:val="PL"/>
        <w:rPr>
          <w:ins w:id="1842" w:author="Huawei1" w:date="2023-04-19T13:18:00Z"/>
        </w:rPr>
      </w:pPr>
      <w:ins w:id="1843" w:author="Huawei1" w:date="2023-04-19T13:18:00Z">
        <w:r>
          <w:t xml:space="preserve">            $ref: 'TS29503_Nudm_SDM.yaml#/components/schemas/ExtGroupId'</w:t>
        </w:r>
      </w:ins>
    </w:p>
    <w:p w14:paraId="2871C89B" w14:textId="77777777" w:rsidR="00F9638D" w:rsidRDefault="00F9638D" w:rsidP="00F9638D">
      <w:pPr>
        <w:pStyle w:val="PL"/>
        <w:rPr>
          <w:ins w:id="1844" w:author="Huawei1" w:date="2023-04-19T13:18:00Z"/>
        </w:rPr>
      </w:pPr>
      <w:ins w:id="1845" w:author="Huawei1" w:date="2023-04-19T13:18:00Z">
        <w:r>
          <w:t xml:space="preserve">      responses:</w:t>
        </w:r>
      </w:ins>
    </w:p>
    <w:p w14:paraId="3029A3CC" w14:textId="77777777" w:rsidR="00F9638D" w:rsidRDefault="00F9638D" w:rsidP="00F9638D">
      <w:pPr>
        <w:pStyle w:val="PL"/>
        <w:rPr>
          <w:ins w:id="1846" w:author="Huawei1" w:date="2023-04-19T13:18:00Z"/>
        </w:rPr>
      </w:pPr>
      <w:ins w:id="1847" w:author="Huawei1" w:date="2023-04-19T13:18:00Z">
        <w:r>
          <w:t xml:space="preserve">        '200':</w:t>
        </w:r>
      </w:ins>
    </w:p>
    <w:p w14:paraId="487D9982" w14:textId="77777777" w:rsidR="00F9638D" w:rsidRDefault="00F9638D" w:rsidP="00F9638D">
      <w:pPr>
        <w:pStyle w:val="PL"/>
        <w:rPr>
          <w:ins w:id="1848" w:author="Huawei1" w:date="2023-04-19T13:18:00Z"/>
        </w:rPr>
      </w:pPr>
      <w:ins w:id="1849" w:author="Huawei1" w:date="2023-04-19T13:18:00Z">
        <w:r>
          <w:t xml:space="preserve">          description: OK</w:t>
        </w:r>
      </w:ins>
    </w:p>
    <w:p w14:paraId="1576E63F" w14:textId="77777777" w:rsidR="00F9638D" w:rsidRDefault="00F9638D" w:rsidP="00F9638D">
      <w:pPr>
        <w:pStyle w:val="PL"/>
        <w:rPr>
          <w:ins w:id="1850" w:author="Huawei1" w:date="2023-04-19T13:18:00Z"/>
        </w:rPr>
      </w:pPr>
      <w:ins w:id="1851" w:author="Huawei1" w:date="2023-04-19T13:18:00Z">
        <w:r>
          <w:t xml:space="preserve">          content:</w:t>
        </w:r>
      </w:ins>
    </w:p>
    <w:p w14:paraId="0D6BC672" w14:textId="77777777" w:rsidR="00F9638D" w:rsidRDefault="00F9638D" w:rsidP="00F9638D">
      <w:pPr>
        <w:pStyle w:val="PL"/>
        <w:rPr>
          <w:ins w:id="1852" w:author="Huawei1" w:date="2023-04-19T13:18:00Z"/>
        </w:rPr>
      </w:pPr>
      <w:ins w:id="1853" w:author="Huawei1" w:date="2023-04-19T13:18:00Z">
        <w:r>
          <w:t xml:space="preserve">            application/json:</w:t>
        </w:r>
      </w:ins>
    </w:p>
    <w:p w14:paraId="7AA8C8CB" w14:textId="77777777" w:rsidR="00F9638D" w:rsidRDefault="00F9638D" w:rsidP="00F9638D">
      <w:pPr>
        <w:pStyle w:val="PL"/>
        <w:rPr>
          <w:ins w:id="1854" w:author="Huawei1" w:date="2023-04-19T13:18:00Z"/>
        </w:rPr>
      </w:pPr>
      <w:ins w:id="1855" w:author="Huawei1" w:date="2023-04-19T13:18:00Z">
        <w:r>
          <w:t xml:space="preserve">              schema:</w:t>
        </w:r>
      </w:ins>
    </w:p>
    <w:p w14:paraId="382C1B98" w14:textId="77777777" w:rsidR="00F9638D" w:rsidRDefault="00F9638D" w:rsidP="00F9638D">
      <w:pPr>
        <w:pStyle w:val="PL"/>
        <w:rPr>
          <w:ins w:id="1856" w:author="Huawei1" w:date="2023-04-19T13:18:00Z"/>
        </w:rPr>
      </w:pPr>
      <w:ins w:id="1857" w:author="Huawei1" w:date="2023-04-19T13:18:00Z">
        <w:r>
          <w:t xml:space="preserve">                $ref: 'TS29503_Nudm_PP.yaml#/components/schemas/</w:t>
        </w:r>
      </w:ins>
      <w:ins w:id="1858" w:author="Huawei1" w:date="2023-04-19T13:20:00Z">
        <w:r>
          <w:t>MulticastMbsGroupMemb</w:t>
        </w:r>
      </w:ins>
      <w:ins w:id="1859" w:author="Huawei1" w:date="2023-04-19T13:18:00Z">
        <w:r>
          <w:t>'</w:t>
        </w:r>
      </w:ins>
    </w:p>
    <w:p w14:paraId="0F2B55D6" w14:textId="77777777" w:rsidR="00F9638D" w:rsidRDefault="00F9638D" w:rsidP="00F9638D">
      <w:pPr>
        <w:pStyle w:val="PL"/>
        <w:rPr>
          <w:ins w:id="1860" w:author="Huawei1" w:date="2023-04-19T13:18:00Z"/>
          <w:lang w:val="en-US"/>
        </w:rPr>
      </w:pPr>
      <w:ins w:id="1861" w:author="Huawei1" w:date="2023-04-19T13:18:00Z">
        <w:r>
          <w:rPr>
            <w:lang w:val="en-US"/>
          </w:rPr>
          <w:t xml:space="preserve">        '400':</w:t>
        </w:r>
      </w:ins>
    </w:p>
    <w:p w14:paraId="0C88AE63" w14:textId="77777777" w:rsidR="00F9638D" w:rsidRDefault="00F9638D" w:rsidP="00F9638D">
      <w:pPr>
        <w:pStyle w:val="PL"/>
        <w:rPr>
          <w:ins w:id="1862" w:author="Huawei1" w:date="2023-04-19T13:18:00Z"/>
        </w:rPr>
      </w:pPr>
      <w:ins w:id="1863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7296D5EB" w14:textId="77777777" w:rsidR="00F9638D" w:rsidRDefault="00F9638D" w:rsidP="00F9638D">
      <w:pPr>
        <w:pStyle w:val="PL"/>
        <w:rPr>
          <w:ins w:id="1864" w:author="Huawei1" w:date="2023-04-19T13:18:00Z"/>
          <w:lang w:val="en-US"/>
        </w:rPr>
      </w:pPr>
      <w:ins w:id="1865" w:author="Huawei1" w:date="2023-04-19T13:18:00Z">
        <w:r>
          <w:rPr>
            <w:lang w:val="en-US"/>
          </w:rPr>
          <w:t xml:space="preserve">        '401':</w:t>
        </w:r>
      </w:ins>
    </w:p>
    <w:p w14:paraId="1F997CED" w14:textId="77777777" w:rsidR="00F9638D" w:rsidRDefault="00F9638D" w:rsidP="00F9638D">
      <w:pPr>
        <w:pStyle w:val="PL"/>
        <w:rPr>
          <w:ins w:id="1866" w:author="Huawei1" w:date="2023-04-19T13:18:00Z"/>
        </w:rPr>
      </w:pPr>
      <w:ins w:id="1867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5E5A60F2" w14:textId="77777777" w:rsidR="00F9638D" w:rsidRDefault="00F9638D" w:rsidP="00F9638D">
      <w:pPr>
        <w:pStyle w:val="PL"/>
        <w:rPr>
          <w:ins w:id="1868" w:author="Huawei1" w:date="2023-04-19T13:18:00Z"/>
        </w:rPr>
      </w:pPr>
      <w:ins w:id="1869" w:author="Huawei1" w:date="2023-04-19T13:18:00Z">
        <w:r>
          <w:t xml:space="preserve">        '403':</w:t>
        </w:r>
      </w:ins>
    </w:p>
    <w:p w14:paraId="4C45FD61" w14:textId="77777777" w:rsidR="00F9638D" w:rsidRDefault="00F9638D" w:rsidP="00F9638D">
      <w:pPr>
        <w:pStyle w:val="PL"/>
        <w:rPr>
          <w:ins w:id="1870" w:author="Huawei1" w:date="2023-04-19T13:18:00Z"/>
        </w:rPr>
      </w:pPr>
      <w:ins w:id="1871" w:author="Huawei1" w:date="2023-04-19T13:18:00Z">
        <w:r>
          <w:rPr>
            <w:lang w:val="en-US"/>
          </w:rPr>
          <w:t xml:space="preserve">          $ref: 'TS29571_CommonData.yaml#/components/responses/403'</w:t>
        </w:r>
      </w:ins>
    </w:p>
    <w:p w14:paraId="3416476F" w14:textId="77777777" w:rsidR="00F9638D" w:rsidRDefault="00F9638D" w:rsidP="00F9638D">
      <w:pPr>
        <w:pStyle w:val="PL"/>
        <w:rPr>
          <w:ins w:id="1872" w:author="Huawei1" w:date="2023-04-19T13:18:00Z"/>
        </w:rPr>
      </w:pPr>
      <w:ins w:id="1873" w:author="Huawei1" w:date="2023-04-19T13:18:00Z">
        <w:r>
          <w:t xml:space="preserve">        '404':</w:t>
        </w:r>
      </w:ins>
    </w:p>
    <w:p w14:paraId="55BF34F4" w14:textId="77777777" w:rsidR="00F9638D" w:rsidRDefault="00F9638D" w:rsidP="00F9638D">
      <w:pPr>
        <w:pStyle w:val="PL"/>
        <w:rPr>
          <w:ins w:id="1874" w:author="Huawei1" w:date="2023-04-19T13:18:00Z"/>
          <w:lang w:val="en-US"/>
        </w:rPr>
      </w:pPr>
      <w:ins w:id="1875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235F675C" w14:textId="77777777" w:rsidR="00F9638D" w:rsidRDefault="00F9638D" w:rsidP="00F9638D">
      <w:pPr>
        <w:pStyle w:val="PL"/>
        <w:rPr>
          <w:ins w:id="1876" w:author="Huawei1" w:date="2023-04-19T13:18:00Z"/>
          <w:lang w:val="en-US"/>
        </w:rPr>
      </w:pPr>
      <w:ins w:id="1877" w:author="Huawei1" w:date="2023-04-19T13:18:00Z">
        <w:r>
          <w:rPr>
            <w:lang w:val="en-US"/>
          </w:rPr>
          <w:t xml:space="preserve">        '406':</w:t>
        </w:r>
      </w:ins>
    </w:p>
    <w:p w14:paraId="1E0CEB6C" w14:textId="77777777" w:rsidR="00F9638D" w:rsidRDefault="00F9638D" w:rsidP="00F9638D">
      <w:pPr>
        <w:pStyle w:val="PL"/>
        <w:rPr>
          <w:ins w:id="1878" w:author="Huawei1" w:date="2023-04-19T13:18:00Z"/>
        </w:rPr>
      </w:pPr>
      <w:ins w:id="1879" w:author="Huawei1" w:date="2023-04-19T13:18:00Z">
        <w:r>
          <w:rPr>
            <w:lang w:val="en-US"/>
          </w:rPr>
          <w:t xml:space="preserve">          $ref: 'TS29571_CommonData.yaml#/components/responses/406'</w:t>
        </w:r>
      </w:ins>
    </w:p>
    <w:p w14:paraId="70B04E25" w14:textId="77777777" w:rsidR="00F9638D" w:rsidRDefault="00F9638D" w:rsidP="00F9638D">
      <w:pPr>
        <w:pStyle w:val="PL"/>
        <w:rPr>
          <w:ins w:id="1880" w:author="Huawei1" w:date="2023-04-19T13:18:00Z"/>
          <w:lang w:val="en-US"/>
        </w:rPr>
      </w:pPr>
      <w:ins w:id="1881" w:author="Huawei1" w:date="2023-04-19T13:18:00Z">
        <w:r>
          <w:rPr>
            <w:lang w:val="en-US"/>
          </w:rPr>
          <w:t xml:space="preserve">        '429':</w:t>
        </w:r>
      </w:ins>
    </w:p>
    <w:p w14:paraId="36B2DF52" w14:textId="77777777" w:rsidR="00F9638D" w:rsidRDefault="00F9638D" w:rsidP="00F9638D">
      <w:pPr>
        <w:pStyle w:val="PL"/>
        <w:rPr>
          <w:ins w:id="1882" w:author="Huawei1" w:date="2023-04-19T13:18:00Z"/>
        </w:rPr>
      </w:pPr>
      <w:ins w:id="1883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072E2CA0" w14:textId="77777777" w:rsidR="00F9638D" w:rsidRDefault="00F9638D" w:rsidP="00F9638D">
      <w:pPr>
        <w:pStyle w:val="PL"/>
        <w:rPr>
          <w:ins w:id="1884" w:author="Huawei1" w:date="2023-04-19T13:18:00Z"/>
          <w:lang w:val="en-US"/>
        </w:rPr>
      </w:pPr>
      <w:ins w:id="1885" w:author="Huawei1" w:date="2023-04-19T13:18:00Z">
        <w:r>
          <w:rPr>
            <w:lang w:val="en-US"/>
          </w:rPr>
          <w:t xml:space="preserve">        '500':</w:t>
        </w:r>
      </w:ins>
    </w:p>
    <w:p w14:paraId="1172B5D1" w14:textId="77777777" w:rsidR="00F9638D" w:rsidRDefault="00F9638D" w:rsidP="00F9638D">
      <w:pPr>
        <w:pStyle w:val="PL"/>
        <w:rPr>
          <w:ins w:id="1886" w:author="Huawei1" w:date="2023-04-19T13:18:00Z"/>
        </w:rPr>
      </w:pPr>
      <w:ins w:id="1887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78B5D589" w14:textId="77777777" w:rsidR="00F9638D" w:rsidRDefault="00F9638D" w:rsidP="00F9638D">
      <w:pPr>
        <w:pStyle w:val="PL"/>
        <w:rPr>
          <w:ins w:id="1888" w:author="Huawei1" w:date="2023-04-19T13:18:00Z"/>
          <w:lang w:val="en-US"/>
        </w:rPr>
      </w:pPr>
      <w:ins w:id="1889" w:author="Huawei1" w:date="2023-04-19T13:18:00Z">
        <w:r>
          <w:rPr>
            <w:lang w:val="en-US"/>
          </w:rPr>
          <w:t xml:space="preserve">        '502':</w:t>
        </w:r>
      </w:ins>
    </w:p>
    <w:p w14:paraId="72CDD4F7" w14:textId="77777777" w:rsidR="00F9638D" w:rsidRDefault="00F9638D" w:rsidP="00F9638D">
      <w:pPr>
        <w:pStyle w:val="PL"/>
        <w:rPr>
          <w:ins w:id="1890" w:author="Huawei1" w:date="2023-04-19T13:18:00Z"/>
        </w:rPr>
      </w:pPr>
      <w:ins w:id="1891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5D6FECA8" w14:textId="77777777" w:rsidR="00F9638D" w:rsidRDefault="00F9638D" w:rsidP="00F9638D">
      <w:pPr>
        <w:pStyle w:val="PL"/>
        <w:rPr>
          <w:ins w:id="1892" w:author="Huawei1" w:date="2023-04-19T13:18:00Z"/>
          <w:lang w:val="en-US"/>
        </w:rPr>
      </w:pPr>
      <w:ins w:id="1893" w:author="Huawei1" w:date="2023-04-19T13:18:00Z">
        <w:r>
          <w:rPr>
            <w:lang w:val="en-US"/>
          </w:rPr>
          <w:t xml:space="preserve">        '503':</w:t>
        </w:r>
      </w:ins>
    </w:p>
    <w:p w14:paraId="29D6DCA6" w14:textId="77777777" w:rsidR="00F9638D" w:rsidRDefault="00F9638D" w:rsidP="00F9638D">
      <w:pPr>
        <w:pStyle w:val="PL"/>
        <w:rPr>
          <w:ins w:id="1894" w:author="Huawei1" w:date="2023-04-19T13:18:00Z"/>
          <w:lang w:val="en-US"/>
        </w:rPr>
      </w:pPr>
      <w:ins w:id="1895" w:author="Huawei1" w:date="2023-04-19T13:18:00Z">
        <w:r>
          <w:t xml:space="preserve">          $ref: 'TS29571_CommonData.yaml#/components/responses/503'</w:t>
        </w:r>
      </w:ins>
    </w:p>
    <w:p w14:paraId="32DB8A32" w14:textId="77777777" w:rsidR="00F9638D" w:rsidRDefault="00F9638D" w:rsidP="00F9638D">
      <w:pPr>
        <w:pStyle w:val="PL"/>
        <w:rPr>
          <w:ins w:id="1896" w:author="Huawei1" w:date="2023-04-19T13:18:00Z"/>
          <w:lang w:eastAsia="zh-CN"/>
        </w:rPr>
      </w:pPr>
      <w:ins w:id="1897" w:author="Huawei1" w:date="2023-04-19T13:18:00Z">
        <w:r>
          <w:t xml:space="preserve">        default:</w:t>
        </w:r>
      </w:ins>
    </w:p>
    <w:p w14:paraId="2B517B5A" w14:textId="77777777" w:rsidR="00F9638D" w:rsidRDefault="00F9638D" w:rsidP="00F9638D">
      <w:pPr>
        <w:pStyle w:val="PL"/>
        <w:rPr>
          <w:ins w:id="1898" w:author="Huawei1" w:date="2023-04-19T13:18:00Z"/>
          <w:lang w:eastAsia="zh-CN"/>
        </w:rPr>
      </w:pPr>
      <w:ins w:id="1899" w:author="Huawei1" w:date="2023-04-19T13:18:00Z">
        <w:r>
          <w:t xml:space="preserve">          $ref: 'TS29571_CommonData.yaml#/components/responses/default'</w:t>
        </w:r>
      </w:ins>
    </w:p>
    <w:p w14:paraId="6E58A552" w14:textId="77777777" w:rsidR="00831018" w:rsidRDefault="00831018" w:rsidP="00831018">
      <w:pPr>
        <w:pStyle w:val="PL"/>
        <w:rPr>
          <w:ins w:id="1900" w:author="Huawei2" w:date="2023-05-09T19:07:00Z"/>
        </w:rPr>
      </w:pPr>
    </w:p>
    <w:p w14:paraId="59CB2197" w14:textId="74E4D54E" w:rsidR="00831018" w:rsidRDefault="00831018" w:rsidP="00831018">
      <w:pPr>
        <w:pStyle w:val="PL"/>
        <w:rPr>
          <w:ins w:id="1901" w:author="Huawei2" w:date="2023-05-09T19:07:00Z"/>
          <w:lang w:eastAsia="zh-CN"/>
        </w:rPr>
      </w:pPr>
      <w:ins w:id="1902" w:author="Huawei2" w:date="2023-05-09T19:07:00Z">
        <w:r>
          <w:t xml:space="preserve">  /subscription-data/group-data/</w:t>
        </w:r>
        <w:r w:rsidRPr="00831018">
          <w:t>mbs-group-membership</w:t>
        </w:r>
        <w:r>
          <w:t>/internal</w:t>
        </w:r>
        <w:r>
          <w:rPr>
            <w:lang w:eastAsia="zh-CN"/>
          </w:rPr>
          <w:t>:</w:t>
        </w:r>
      </w:ins>
    </w:p>
    <w:p w14:paraId="60D47FC9" w14:textId="77777777" w:rsidR="00831018" w:rsidRDefault="00831018" w:rsidP="00831018">
      <w:pPr>
        <w:pStyle w:val="PL"/>
        <w:rPr>
          <w:ins w:id="1903" w:author="Huawei2" w:date="2023-05-09T19:07:00Z"/>
        </w:rPr>
      </w:pPr>
      <w:ins w:id="1904" w:author="Huawei2" w:date="2023-05-09T19:07:00Z">
        <w:r>
          <w:t xml:space="preserve">    get:</w:t>
        </w:r>
      </w:ins>
    </w:p>
    <w:p w14:paraId="53372B5E" w14:textId="15D17122" w:rsidR="00831018" w:rsidRDefault="00831018" w:rsidP="00831018">
      <w:pPr>
        <w:pStyle w:val="PL"/>
        <w:rPr>
          <w:ins w:id="1905" w:author="Huawei2" w:date="2023-05-09T19:07:00Z"/>
        </w:rPr>
      </w:pPr>
      <w:ins w:id="1906" w:author="Huawei2" w:date="2023-05-09T19:07:00Z">
        <w:r>
          <w:t xml:space="preserve">      summary: Retrieves the data of 5G MBS Group</w:t>
        </w:r>
      </w:ins>
    </w:p>
    <w:p w14:paraId="06879DD4" w14:textId="62D7DBCC" w:rsidR="00831018" w:rsidRDefault="00831018" w:rsidP="00831018">
      <w:pPr>
        <w:pStyle w:val="PL"/>
        <w:rPr>
          <w:ins w:id="1907" w:author="Huawei2" w:date="2023-05-09T19:07:00Z"/>
        </w:rPr>
      </w:pPr>
      <w:ins w:id="1908" w:author="Huawei2" w:date="2023-05-09T19:07:00Z">
        <w:r>
          <w:t xml:space="preserve">      operationId: Query5G</w:t>
        </w:r>
      </w:ins>
      <w:ins w:id="1909" w:author="Huawei2" w:date="2023-05-09T19:08:00Z">
        <w:r>
          <w:t>Mbs</w:t>
        </w:r>
      </w:ins>
      <w:ins w:id="1910" w:author="Huawei2" w:date="2023-05-09T19:07:00Z">
        <w:r>
          <w:t>GroupInternal</w:t>
        </w:r>
      </w:ins>
    </w:p>
    <w:p w14:paraId="1BBE77FA" w14:textId="77777777" w:rsidR="00831018" w:rsidRDefault="00831018" w:rsidP="00831018">
      <w:pPr>
        <w:pStyle w:val="PL"/>
        <w:rPr>
          <w:ins w:id="1911" w:author="Huawei2" w:date="2023-05-09T19:07:00Z"/>
        </w:rPr>
      </w:pPr>
      <w:ins w:id="1912" w:author="Huawei2" w:date="2023-05-09T19:07:00Z">
        <w:r>
          <w:t xml:space="preserve">      tags:</w:t>
        </w:r>
      </w:ins>
    </w:p>
    <w:p w14:paraId="750D80DE" w14:textId="1AB4442E" w:rsidR="00831018" w:rsidRDefault="00831018" w:rsidP="00831018">
      <w:pPr>
        <w:pStyle w:val="PL"/>
        <w:rPr>
          <w:ins w:id="1913" w:author="Huawei2" w:date="2023-05-09T19:07:00Z"/>
        </w:rPr>
      </w:pPr>
      <w:ins w:id="1914" w:author="Huawei2" w:date="2023-05-09T19:07:00Z">
        <w:r>
          <w:t xml:space="preserve">        - 5G-</w:t>
        </w:r>
      </w:ins>
      <w:ins w:id="1915" w:author="Huawei2" w:date="2023-05-09T19:08:00Z">
        <w:r>
          <w:t>MBS</w:t>
        </w:r>
      </w:ins>
      <w:ins w:id="1916" w:author="Huawei2" w:date="2023-05-09T19:07:00Z">
        <w:r>
          <w:t>-Groups-Internal (Document)</w:t>
        </w:r>
      </w:ins>
    </w:p>
    <w:p w14:paraId="2215B6B1" w14:textId="77777777" w:rsidR="00831018" w:rsidRDefault="00831018" w:rsidP="00831018">
      <w:pPr>
        <w:pStyle w:val="PL"/>
        <w:rPr>
          <w:ins w:id="1917" w:author="Huawei2" w:date="2023-05-09T19:07:00Z"/>
        </w:rPr>
      </w:pPr>
      <w:ins w:id="1918" w:author="Huawei2" w:date="2023-05-09T19:07:00Z">
        <w:r>
          <w:t xml:space="preserve">      parameters:</w:t>
        </w:r>
      </w:ins>
    </w:p>
    <w:p w14:paraId="360E6976" w14:textId="77777777" w:rsidR="00831018" w:rsidRDefault="00831018" w:rsidP="00831018">
      <w:pPr>
        <w:pStyle w:val="PL"/>
        <w:rPr>
          <w:ins w:id="1919" w:author="Huawei2" w:date="2023-05-09T19:07:00Z"/>
          <w:lang w:eastAsia="zh-CN"/>
        </w:rPr>
      </w:pPr>
      <w:ins w:id="1920" w:author="Huawei2" w:date="2023-05-09T19:07:00Z">
        <w:r>
          <w:rPr>
            <w:lang w:eastAsia="zh-CN"/>
          </w:rPr>
          <w:t xml:space="preserve">        - name: internal-group-ids</w:t>
        </w:r>
      </w:ins>
    </w:p>
    <w:p w14:paraId="61F0A071" w14:textId="77777777" w:rsidR="00831018" w:rsidRDefault="00831018" w:rsidP="00831018">
      <w:pPr>
        <w:pStyle w:val="PL"/>
        <w:rPr>
          <w:ins w:id="1921" w:author="Huawei2" w:date="2023-05-09T19:07:00Z"/>
        </w:rPr>
      </w:pPr>
      <w:ins w:id="1922" w:author="Huawei2" w:date="2023-05-09T19:07:00Z">
        <w:r>
          <w:t xml:space="preserve">          in: query</w:t>
        </w:r>
      </w:ins>
    </w:p>
    <w:p w14:paraId="67480150" w14:textId="77777777" w:rsidR="00831018" w:rsidRDefault="00831018" w:rsidP="00831018">
      <w:pPr>
        <w:pStyle w:val="PL"/>
        <w:rPr>
          <w:ins w:id="1923" w:author="Huawei2" w:date="2023-05-09T19:07:00Z"/>
        </w:rPr>
      </w:pPr>
      <w:ins w:id="1924" w:author="Huawei2" w:date="2023-05-09T19:07:00Z">
        <w:r>
          <w:t xml:space="preserve">          description: List of Internal Group IDs</w:t>
        </w:r>
      </w:ins>
    </w:p>
    <w:p w14:paraId="50675A57" w14:textId="77777777" w:rsidR="00831018" w:rsidRDefault="00831018" w:rsidP="00831018">
      <w:pPr>
        <w:pStyle w:val="PL"/>
        <w:rPr>
          <w:ins w:id="1925" w:author="Huawei2" w:date="2023-05-09T19:07:00Z"/>
        </w:rPr>
      </w:pPr>
      <w:ins w:id="1926" w:author="Huawei2" w:date="2023-05-09T19:07:00Z">
        <w:r>
          <w:t xml:space="preserve">          required: true</w:t>
        </w:r>
      </w:ins>
    </w:p>
    <w:p w14:paraId="2801943F" w14:textId="77777777" w:rsidR="00831018" w:rsidRDefault="00831018" w:rsidP="00831018">
      <w:pPr>
        <w:pStyle w:val="PL"/>
        <w:rPr>
          <w:ins w:id="1927" w:author="Huawei2" w:date="2023-05-09T19:07:00Z"/>
        </w:rPr>
      </w:pPr>
      <w:ins w:id="1928" w:author="Huawei2" w:date="2023-05-09T19:07:00Z">
        <w:r>
          <w:t xml:space="preserve">          schema:</w:t>
        </w:r>
      </w:ins>
    </w:p>
    <w:p w14:paraId="5FA10A27" w14:textId="77777777" w:rsidR="00831018" w:rsidRDefault="00831018" w:rsidP="00831018">
      <w:pPr>
        <w:pStyle w:val="PL"/>
        <w:rPr>
          <w:ins w:id="1929" w:author="Huawei2" w:date="2023-05-09T19:07:00Z"/>
        </w:rPr>
      </w:pPr>
      <w:ins w:id="1930" w:author="Huawei2" w:date="2023-05-09T19:07:00Z">
        <w:r>
          <w:t xml:space="preserve">            type: array</w:t>
        </w:r>
      </w:ins>
    </w:p>
    <w:p w14:paraId="400F6F22" w14:textId="77777777" w:rsidR="00831018" w:rsidRDefault="00831018" w:rsidP="00831018">
      <w:pPr>
        <w:pStyle w:val="PL"/>
        <w:rPr>
          <w:ins w:id="1931" w:author="Huawei2" w:date="2023-05-09T19:07:00Z"/>
        </w:rPr>
      </w:pPr>
      <w:ins w:id="1932" w:author="Huawei2" w:date="2023-05-09T19:07:00Z">
        <w:r>
          <w:t xml:space="preserve">            items:</w:t>
        </w:r>
      </w:ins>
    </w:p>
    <w:p w14:paraId="2B273396" w14:textId="77777777" w:rsidR="00831018" w:rsidRDefault="00831018" w:rsidP="00831018">
      <w:pPr>
        <w:pStyle w:val="PL"/>
        <w:rPr>
          <w:ins w:id="1933" w:author="Huawei2" w:date="2023-05-09T19:07:00Z"/>
        </w:rPr>
      </w:pPr>
      <w:ins w:id="1934" w:author="Huawei2" w:date="2023-05-09T19:07:00Z">
        <w:r>
          <w:t xml:space="preserve">              $ref: 'TS29571_CommonData.yaml#/components/schemas/GroupId'</w:t>
        </w:r>
      </w:ins>
    </w:p>
    <w:p w14:paraId="19F2B8DE" w14:textId="77777777" w:rsidR="00831018" w:rsidRDefault="00831018" w:rsidP="00831018">
      <w:pPr>
        <w:pStyle w:val="PL"/>
        <w:rPr>
          <w:ins w:id="1935" w:author="Huawei2" w:date="2023-05-09T19:07:00Z"/>
          <w:lang w:eastAsia="zh-CN"/>
        </w:rPr>
      </w:pPr>
      <w:ins w:id="1936" w:author="Huawei2" w:date="2023-05-09T19:07:00Z">
        <w:r>
          <w:rPr>
            <w:lang w:eastAsia="zh-CN"/>
          </w:rPr>
          <w:t xml:space="preserve">          style: form</w:t>
        </w:r>
      </w:ins>
    </w:p>
    <w:p w14:paraId="0FAAD90B" w14:textId="77777777" w:rsidR="00831018" w:rsidRDefault="00831018" w:rsidP="00831018">
      <w:pPr>
        <w:pStyle w:val="PL"/>
        <w:rPr>
          <w:ins w:id="1937" w:author="Huawei2" w:date="2023-05-09T19:07:00Z"/>
          <w:lang w:eastAsia="zh-CN"/>
        </w:rPr>
      </w:pPr>
      <w:ins w:id="1938" w:author="Huawei2" w:date="2023-05-09T19:07:00Z">
        <w:r>
          <w:rPr>
            <w:lang w:eastAsia="zh-CN"/>
          </w:rPr>
          <w:t xml:space="preserve">          explode: false</w:t>
        </w:r>
      </w:ins>
    </w:p>
    <w:p w14:paraId="28553DE9" w14:textId="77777777" w:rsidR="00831018" w:rsidRDefault="00831018" w:rsidP="00831018">
      <w:pPr>
        <w:pStyle w:val="PL"/>
        <w:rPr>
          <w:ins w:id="1939" w:author="Huawei2" w:date="2023-05-09T19:07:00Z"/>
        </w:rPr>
      </w:pPr>
      <w:ins w:id="1940" w:author="Huawei2" w:date="2023-05-09T19:07:00Z">
        <w:r>
          <w:t xml:space="preserve">      responses:</w:t>
        </w:r>
      </w:ins>
    </w:p>
    <w:p w14:paraId="6934CEFC" w14:textId="77777777" w:rsidR="00831018" w:rsidRDefault="00831018" w:rsidP="00831018">
      <w:pPr>
        <w:pStyle w:val="PL"/>
        <w:rPr>
          <w:ins w:id="1941" w:author="Huawei2" w:date="2023-05-09T19:07:00Z"/>
        </w:rPr>
      </w:pPr>
      <w:ins w:id="1942" w:author="Huawei2" w:date="2023-05-09T19:07:00Z">
        <w:r>
          <w:t xml:space="preserve">        '200':</w:t>
        </w:r>
      </w:ins>
    </w:p>
    <w:p w14:paraId="29F5945B" w14:textId="77777777" w:rsidR="00831018" w:rsidRDefault="00831018" w:rsidP="00831018">
      <w:pPr>
        <w:pStyle w:val="PL"/>
        <w:rPr>
          <w:ins w:id="1943" w:author="Huawei2" w:date="2023-05-09T19:07:00Z"/>
        </w:rPr>
      </w:pPr>
      <w:ins w:id="1944" w:author="Huawei2" w:date="2023-05-09T19:07:00Z">
        <w:r>
          <w:t xml:space="preserve">          description: Expected response to a valid request</w:t>
        </w:r>
      </w:ins>
    </w:p>
    <w:p w14:paraId="4D4935BC" w14:textId="77777777" w:rsidR="00831018" w:rsidRDefault="00831018" w:rsidP="00831018">
      <w:pPr>
        <w:pStyle w:val="PL"/>
        <w:rPr>
          <w:ins w:id="1945" w:author="Huawei2" w:date="2023-05-09T19:07:00Z"/>
        </w:rPr>
      </w:pPr>
      <w:ins w:id="1946" w:author="Huawei2" w:date="2023-05-09T19:07:00Z">
        <w:r>
          <w:t xml:space="preserve">          content:</w:t>
        </w:r>
      </w:ins>
    </w:p>
    <w:p w14:paraId="0C9F3C80" w14:textId="77777777" w:rsidR="00831018" w:rsidRDefault="00831018" w:rsidP="00831018">
      <w:pPr>
        <w:pStyle w:val="PL"/>
        <w:rPr>
          <w:ins w:id="1947" w:author="Huawei2" w:date="2023-05-09T19:07:00Z"/>
        </w:rPr>
      </w:pPr>
      <w:ins w:id="1948" w:author="Huawei2" w:date="2023-05-09T19:07:00Z">
        <w:r>
          <w:t xml:space="preserve">            application/json:</w:t>
        </w:r>
      </w:ins>
    </w:p>
    <w:p w14:paraId="53E0ADC0" w14:textId="77777777" w:rsidR="00831018" w:rsidRDefault="00831018" w:rsidP="00831018">
      <w:pPr>
        <w:pStyle w:val="PL"/>
        <w:rPr>
          <w:ins w:id="1949" w:author="Huawei2" w:date="2023-05-09T19:07:00Z"/>
        </w:rPr>
      </w:pPr>
      <w:ins w:id="1950" w:author="Huawei2" w:date="2023-05-09T19:07:00Z">
        <w:r>
          <w:t xml:space="preserve">              schema:</w:t>
        </w:r>
      </w:ins>
    </w:p>
    <w:p w14:paraId="6D7681E1" w14:textId="77777777" w:rsidR="00831018" w:rsidRDefault="00831018" w:rsidP="00831018">
      <w:pPr>
        <w:pStyle w:val="PL"/>
        <w:rPr>
          <w:ins w:id="1951" w:author="Huawei2" w:date="2023-05-09T19:07:00Z"/>
        </w:rPr>
      </w:pPr>
      <w:ins w:id="1952" w:author="Huawei2" w:date="2023-05-09T19:07:00Z">
        <w:r>
          <w:t xml:space="preserve">               type: object</w:t>
        </w:r>
      </w:ins>
    </w:p>
    <w:p w14:paraId="76617A7D" w14:textId="77777777" w:rsidR="00831018" w:rsidRDefault="00831018" w:rsidP="00831018">
      <w:pPr>
        <w:pStyle w:val="PL"/>
        <w:rPr>
          <w:ins w:id="1953" w:author="Huawei2" w:date="2023-05-09T19:07:00Z"/>
        </w:rPr>
      </w:pPr>
      <w:ins w:id="1954" w:author="Huawei2" w:date="2023-05-09T19:07:00Z">
        <w:r>
          <w:t xml:space="preserve">               description: A map (list of key-value pairs) where ExtGroupId serves as key</w:t>
        </w:r>
      </w:ins>
    </w:p>
    <w:p w14:paraId="14A50107" w14:textId="77777777" w:rsidR="00831018" w:rsidRDefault="00831018" w:rsidP="00831018">
      <w:pPr>
        <w:pStyle w:val="PL"/>
        <w:rPr>
          <w:ins w:id="1955" w:author="Huawei2" w:date="2023-05-09T19:07:00Z"/>
        </w:rPr>
      </w:pPr>
      <w:ins w:id="1956" w:author="Huawei2" w:date="2023-05-09T19:07:00Z">
        <w:r>
          <w:t xml:space="preserve">               additionalProperties:</w:t>
        </w:r>
      </w:ins>
    </w:p>
    <w:p w14:paraId="19252783" w14:textId="78FD50E7" w:rsidR="00831018" w:rsidRDefault="00831018" w:rsidP="00831018">
      <w:pPr>
        <w:pStyle w:val="PL"/>
        <w:rPr>
          <w:ins w:id="1957" w:author="Huawei2" w:date="2023-05-09T19:07:00Z"/>
        </w:rPr>
      </w:pPr>
      <w:ins w:id="1958" w:author="Huawei2" w:date="2023-05-09T19:07:00Z">
        <w:r>
          <w:t xml:space="preserve">                 $ref: 'TS29503_Nudm_PP.yaml#/components/schemas/</w:t>
        </w:r>
      </w:ins>
      <w:ins w:id="1959" w:author="Huawei2" w:date="2023-05-09T19:08:00Z">
        <w:r w:rsidRPr="00543FFB">
          <w:t>MulticastMbsGroupMemb</w:t>
        </w:r>
      </w:ins>
      <w:ins w:id="1960" w:author="Huawei2" w:date="2023-05-09T19:07:00Z">
        <w:r>
          <w:t>'</w:t>
        </w:r>
      </w:ins>
    </w:p>
    <w:p w14:paraId="41698862" w14:textId="77777777" w:rsidR="00831018" w:rsidRDefault="00831018" w:rsidP="00831018">
      <w:pPr>
        <w:pStyle w:val="PL"/>
        <w:rPr>
          <w:ins w:id="1961" w:author="Huawei2" w:date="2023-05-09T19:07:00Z"/>
          <w:lang w:val="en-US"/>
        </w:rPr>
      </w:pPr>
      <w:ins w:id="1962" w:author="Huawei2" w:date="2023-05-09T19:07:00Z">
        <w:r>
          <w:rPr>
            <w:lang w:val="en-US"/>
          </w:rPr>
          <w:t xml:space="preserve">        '400':</w:t>
        </w:r>
      </w:ins>
    </w:p>
    <w:p w14:paraId="08A1EF7F" w14:textId="77777777" w:rsidR="00831018" w:rsidRDefault="00831018" w:rsidP="00831018">
      <w:pPr>
        <w:pStyle w:val="PL"/>
        <w:rPr>
          <w:ins w:id="1963" w:author="Huawei2" w:date="2023-05-09T19:07:00Z"/>
        </w:rPr>
      </w:pPr>
      <w:ins w:id="1964" w:author="Huawei2" w:date="2023-05-09T19:07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476D9116" w14:textId="77777777" w:rsidR="00831018" w:rsidRDefault="00831018" w:rsidP="00831018">
      <w:pPr>
        <w:pStyle w:val="PL"/>
        <w:rPr>
          <w:ins w:id="1965" w:author="Huawei2" w:date="2023-05-09T19:07:00Z"/>
          <w:lang w:val="en-US"/>
        </w:rPr>
      </w:pPr>
      <w:ins w:id="1966" w:author="Huawei2" w:date="2023-05-09T19:07:00Z">
        <w:r>
          <w:rPr>
            <w:lang w:val="en-US"/>
          </w:rPr>
          <w:t xml:space="preserve">        '401':</w:t>
        </w:r>
      </w:ins>
    </w:p>
    <w:p w14:paraId="5163CA70" w14:textId="77777777" w:rsidR="00831018" w:rsidRDefault="00831018" w:rsidP="00831018">
      <w:pPr>
        <w:pStyle w:val="PL"/>
        <w:rPr>
          <w:ins w:id="1967" w:author="Huawei2" w:date="2023-05-09T19:07:00Z"/>
        </w:rPr>
      </w:pPr>
      <w:ins w:id="1968" w:author="Huawei2" w:date="2023-05-09T19:07:00Z">
        <w:r>
          <w:rPr>
            <w:lang w:val="en-US"/>
          </w:rPr>
          <w:t xml:space="preserve">          $ref: 'TS29571_CommonData.yaml#/components/responses/401'</w:t>
        </w:r>
      </w:ins>
    </w:p>
    <w:p w14:paraId="7C5A1588" w14:textId="77777777" w:rsidR="00831018" w:rsidRDefault="00831018" w:rsidP="00831018">
      <w:pPr>
        <w:pStyle w:val="PL"/>
        <w:rPr>
          <w:ins w:id="1969" w:author="Huawei2" w:date="2023-05-09T19:07:00Z"/>
        </w:rPr>
      </w:pPr>
      <w:ins w:id="1970" w:author="Huawei2" w:date="2023-05-09T19:07:00Z">
        <w:r>
          <w:t xml:space="preserve">        '403':</w:t>
        </w:r>
      </w:ins>
    </w:p>
    <w:p w14:paraId="26F9035C" w14:textId="77777777" w:rsidR="00831018" w:rsidRDefault="00831018" w:rsidP="00831018">
      <w:pPr>
        <w:pStyle w:val="PL"/>
        <w:rPr>
          <w:ins w:id="1971" w:author="Huawei2" w:date="2023-05-09T19:07:00Z"/>
        </w:rPr>
      </w:pPr>
      <w:ins w:id="1972" w:author="Huawei2" w:date="2023-05-09T19:07:00Z">
        <w:r>
          <w:rPr>
            <w:lang w:val="en-US"/>
          </w:rPr>
          <w:t xml:space="preserve">          $ref: 'TS29571_CommonData.yaml#/components/responses/403'</w:t>
        </w:r>
      </w:ins>
    </w:p>
    <w:p w14:paraId="3A02AB20" w14:textId="77777777" w:rsidR="00831018" w:rsidRDefault="00831018" w:rsidP="00831018">
      <w:pPr>
        <w:pStyle w:val="PL"/>
        <w:rPr>
          <w:ins w:id="1973" w:author="Huawei2" w:date="2023-05-09T19:07:00Z"/>
        </w:rPr>
      </w:pPr>
      <w:ins w:id="1974" w:author="Huawei2" w:date="2023-05-09T19:07:00Z">
        <w:r>
          <w:t xml:space="preserve">        '404':</w:t>
        </w:r>
      </w:ins>
    </w:p>
    <w:p w14:paraId="136BC823" w14:textId="77777777" w:rsidR="00831018" w:rsidRDefault="00831018" w:rsidP="00831018">
      <w:pPr>
        <w:pStyle w:val="PL"/>
        <w:rPr>
          <w:ins w:id="1975" w:author="Huawei2" w:date="2023-05-09T19:07:00Z"/>
          <w:lang w:val="en-US"/>
        </w:rPr>
      </w:pPr>
      <w:ins w:id="1976" w:author="Huawei2" w:date="2023-05-09T19:07:00Z">
        <w:r>
          <w:rPr>
            <w:lang w:val="en-US"/>
          </w:rPr>
          <w:t xml:space="preserve">          $ref: 'TS29571_CommonData.yaml#/components/responses/404'</w:t>
        </w:r>
      </w:ins>
    </w:p>
    <w:p w14:paraId="28E9B491" w14:textId="77777777" w:rsidR="00831018" w:rsidRDefault="00831018" w:rsidP="00831018">
      <w:pPr>
        <w:pStyle w:val="PL"/>
        <w:rPr>
          <w:ins w:id="1977" w:author="Huawei2" w:date="2023-05-09T19:07:00Z"/>
          <w:lang w:val="en-US"/>
        </w:rPr>
      </w:pPr>
      <w:ins w:id="1978" w:author="Huawei2" w:date="2023-05-09T19:07:00Z">
        <w:r>
          <w:rPr>
            <w:lang w:val="en-US"/>
          </w:rPr>
          <w:t xml:space="preserve">        '406':</w:t>
        </w:r>
      </w:ins>
    </w:p>
    <w:p w14:paraId="28C0EDF4" w14:textId="77777777" w:rsidR="00831018" w:rsidRDefault="00831018" w:rsidP="00831018">
      <w:pPr>
        <w:pStyle w:val="PL"/>
        <w:rPr>
          <w:ins w:id="1979" w:author="Huawei2" w:date="2023-05-09T19:07:00Z"/>
        </w:rPr>
      </w:pPr>
      <w:ins w:id="1980" w:author="Huawei2" w:date="2023-05-09T19:07:00Z">
        <w:r>
          <w:rPr>
            <w:lang w:val="en-US"/>
          </w:rPr>
          <w:t xml:space="preserve">          $ref: 'TS29571_CommonData.yaml#/components/responses/406'</w:t>
        </w:r>
      </w:ins>
    </w:p>
    <w:p w14:paraId="0C7563DD" w14:textId="77777777" w:rsidR="00831018" w:rsidRDefault="00831018" w:rsidP="00831018">
      <w:pPr>
        <w:pStyle w:val="PL"/>
        <w:rPr>
          <w:ins w:id="1981" w:author="Huawei2" w:date="2023-05-09T19:07:00Z"/>
          <w:lang w:val="en-US"/>
        </w:rPr>
      </w:pPr>
      <w:ins w:id="1982" w:author="Huawei2" w:date="2023-05-09T19:07:00Z">
        <w:r>
          <w:rPr>
            <w:lang w:val="en-US"/>
          </w:rPr>
          <w:t xml:space="preserve">        '429':</w:t>
        </w:r>
      </w:ins>
    </w:p>
    <w:p w14:paraId="0E84CDEF" w14:textId="77777777" w:rsidR="00831018" w:rsidRDefault="00831018" w:rsidP="00831018">
      <w:pPr>
        <w:pStyle w:val="PL"/>
        <w:rPr>
          <w:ins w:id="1983" w:author="Huawei2" w:date="2023-05-09T19:07:00Z"/>
        </w:rPr>
      </w:pPr>
      <w:ins w:id="1984" w:author="Huawei2" w:date="2023-05-09T19:07:00Z">
        <w:r>
          <w:rPr>
            <w:lang w:val="en-US"/>
          </w:rPr>
          <w:t xml:space="preserve">          $ref: 'TS29571_CommonData.yaml#/components/responses/429'</w:t>
        </w:r>
      </w:ins>
    </w:p>
    <w:p w14:paraId="17DD0997" w14:textId="77777777" w:rsidR="00831018" w:rsidRDefault="00831018" w:rsidP="00831018">
      <w:pPr>
        <w:pStyle w:val="PL"/>
        <w:rPr>
          <w:ins w:id="1985" w:author="Huawei2" w:date="2023-05-09T19:07:00Z"/>
          <w:lang w:val="en-US"/>
        </w:rPr>
      </w:pPr>
      <w:ins w:id="1986" w:author="Huawei2" w:date="2023-05-09T19:07:00Z">
        <w:r>
          <w:rPr>
            <w:lang w:val="en-US"/>
          </w:rPr>
          <w:t xml:space="preserve">        '500':</w:t>
        </w:r>
      </w:ins>
    </w:p>
    <w:p w14:paraId="15C5AF70" w14:textId="77777777" w:rsidR="00831018" w:rsidRDefault="00831018" w:rsidP="00831018">
      <w:pPr>
        <w:pStyle w:val="PL"/>
        <w:rPr>
          <w:ins w:id="1987" w:author="Huawei2" w:date="2023-05-09T19:07:00Z"/>
        </w:rPr>
      </w:pPr>
      <w:ins w:id="1988" w:author="Huawei2" w:date="2023-05-09T19:07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5BE81D66" w14:textId="77777777" w:rsidR="00831018" w:rsidRDefault="00831018" w:rsidP="00831018">
      <w:pPr>
        <w:pStyle w:val="PL"/>
        <w:rPr>
          <w:ins w:id="1989" w:author="Huawei2" w:date="2023-05-09T19:07:00Z"/>
          <w:lang w:val="en-US"/>
        </w:rPr>
      </w:pPr>
      <w:ins w:id="1990" w:author="Huawei2" w:date="2023-05-09T19:07:00Z">
        <w:r>
          <w:rPr>
            <w:lang w:val="en-US"/>
          </w:rPr>
          <w:lastRenderedPageBreak/>
          <w:t xml:space="preserve">        '502':</w:t>
        </w:r>
      </w:ins>
    </w:p>
    <w:p w14:paraId="72BCB75B" w14:textId="77777777" w:rsidR="00831018" w:rsidRDefault="00831018" w:rsidP="00831018">
      <w:pPr>
        <w:pStyle w:val="PL"/>
        <w:rPr>
          <w:ins w:id="1991" w:author="Huawei2" w:date="2023-05-09T19:07:00Z"/>
        </w:rPr>
      </w:pPr>
      <w:ins w:id="1992" w:author="Huawei2" w:date="2023-05-09T19:07:00Z">
        <w:r>
          <w:rPr>
            <w:lang w:val="en-US"/>
          </w:rPr>
          <w:t xml:space="preserve">          $ref: 'TS29571_CommonData.yaml#/components/responses/502'</w:t>
        </w:r>
      </w:ins>
    </w:p>
    <w:p w14:paraId="4CD30E13" w14:textId="77777777" w:rsidR="00831018" w:rsidRDefault="00831018" w:rsidP="00831018">
      <w:pPr>
        <w:pStyle w:val="PL"/>
        <w:rPr>
          <w:ins w:id="1993" w:author="Huawei2" w:date="2023-05-09T19:07:00Z"/>
          <w:lang w:val="en-US"/>
        </w:rPr>
      </w:pPr>
      <w:ins w:id="1994" w:author="Huawei2" w:date="2023-05-09T19:07:00Z">
        <w:r>
          <w:rPr>
            <w:lang w:val="en-US"/>
          </w:rPr>
          <w:t xml:space="preserve">        '503':</w:t>
        </w:r>
      </w:ins>
    </w:p>
    <w:p w14:paraId="57CFDE05" w14:textId="77777777" w:rsidR="00831018" w:rsidRDefault="00831018" w:rsidP="00831018">
      <w:pPr>
        <w:pStyle w:val="PL"/>
        <w:rPr>
          <w:ins w:id="1995" w:author="Huawei2" w:date="2023-05-09T19:07:00Z"/>
          <w:lang w:val="en-US"/>
        </w:rPr>
      </w:pPr>
      <w:ins w:id="1996" w:author="Huawei2" w:date="2023-05-09T19:07:00Z">
        <w:r>
          <w:t xml:space="preserve">          $ref: 'TS29571_CommonData.yaml#/components/responses/503'</w:t>
        </w:r>
      </w:ins>
    </w:p>
    <w:p w14:paraId="5C854DF7" w14:textId="77777777" w:rsidR="00831018" w:rsidRDefault="00831018" w:rsidP="00831018">
      <w:pPr>
        <w:pStyle w:val="PL"/>
        <w:rPr>
          <w:ins w:id="1997" w:author="Huawei2" w:date="2023-05-09T19:07:00Z"/>
          <w:lang w:eastAsia="zh-CN"/>
        </w:rPr>
      </w:pPr>
      <w:ins w:id="1998" w:author="Huawei2" w:date="2023-05-09T19:07:00Z">
        <w:r>
          <w:t xml:space="preserve">        default:</w:t>
        </w:r>
      </w:ins>
    </w:p>
    <w:p w14:paraId="010CE902" w14:textId="77777777" w:rsidR="00831018" w:rsidRDefault="00831018" w:rsidP="00831018">
      <w:pPr>
        <w:pStyle w:val="PL"/>
        <w:rPr>
          <w:ins w:id="1999" w:author="Huawei2" w:date="2023-05-09T19:07:00Z"/>
        </w:rPr>
      </w:pPr>
      <w:ins w:id="2000" w:author="Huawei2" w:date="2023-05-09T19:07:00Z">
        <w:r>
          <w:t xml:space="preserve">          $ref: 'TS29571_CommonData.yaml#/components/responses/default'</w:t>
        </w:r>
      </w:ins>
    </w:p>
    <w:p w14:paraId="675390E5" w14:textId="77777777" w:rsidR="00831018" w:rsidRDefault="00831018" w:rsidP="00831018">
      <w:pPr>
        <w:pStyle w:val="PL"/>
        <w:rPr>
          <w:ins w:id="2001" w:author="Huawei2" w:date="2023-05-09T19:07:00Z"/>
          <w:lang w:eastAsia="zh-CN"/>
        </w:rPr>
      </w:pPr>
    </w:p>
    <w:p w14:paraId="0BEA909D" w14:textId="1C1480E7" w:rsidR="00831018" w:rsidRDefault="00831018" w:rsidP="00831018">
      <w:pPr>
        <w:pStyle w:val="PL"/>
        <w:rPr>
          <w:ins w:id="2002" w:author="Huawei2" w:date="2023-05-09T19:07:00Z"/>
        </w:rPr>
      </w:pPr>
      <w:ins w:id="2003" w:author="Huawei2" w:date="2023-05-09T19:07:00Z">
        <w:r>
          <w:t xml:space="preserve">  /subscription-data/group-data/</w:t>
        </w:r>
      </w:ins>
      <w:ins w:id="2004" w:author="Huawei2" w:date="2023-05-09T19:09:00Z">
        <w:r w:rsidRPr="00831018">
          <w:t>mbs-group-membership</w:t>
        </w:r>
      </w:ins>
      <w:ins w:id="2005" w:author="Huawei2" w:date="2023-05-09T19:07:00Z">
        <w:r>
          <w:t>/pp-profile-data:</w:t>
        </w:r>
      </w:ins>
    </w:p>
    <w:p w14:paraId="40BA99CC" w14:textId="77777777" w:rsidR="00831018" w:rsidRDefault="00831018" w:rsidP="00831018">
      <w:pPr>
        <w:pStyle w:val="PL"/>
        <w:rPr>
          <w:ins w:id="2006" w:author="Huawei2" w:date="2023-05-09T19:07:00Z"/>
        </w:rPr>
      </w:pPr>
      <w:ins w:id="2007" w:author="Huawei2" w:date="2023-05-09T19:07:00Z">
        <w:r>
          <w:t xml:space="preserve">    get:</w:t>
        </w:r>
      </w:ins>
    </w:p>
    <w:p w14:paraId="51AAFAE1" w14:textId="04E46C4B" w:rsidR="00831018" w:rsidRDefault="00831018" w:rsidP="00831018">
      <w:pPr>
        <w:pStyle w:val="PL"/>
        <w:rPr>
          <w:ins w:id="2008" w:author="Huawei2" w:date="2023-05-09T19:07:00Z"/>
        </w:rPr>
      </w:pPr>
      <w:ins w:id="2009" w:author="Huawei2" w:date="2023-05-09T19:07:00Z">
        <w:r>
          <w:t xml:space="preserve">      summary: Retrieves the parameter provision profile data for 5G </w:t>
        </w:r>
      </w:ins>
      <w:ins w:id="2010" w:author="Huawei2" w:date="2023-05-09T19:09:00Z">
        <w:r>
          <w:t>MBS</w:t>
        </w:r>
      </w:ins>
      <w:ins w:id="2011" w:author="Huawei2" w:date="2023-05-09T19:07:00Z">
        <w:r>
          <w:t xml:space="preserve"> Group</w:t>
        </w:r>
      </w:ins>
    </w:p>
    <w:p w14:paraId="2767666D" w14:textId="0CDF0B2B" w:rsidR="00831018" w:rsidRDefault="00831018" w:rsidP="00831018">
      <w:pPr>
        <w:pStyle w:val="PL"/>
        <w:rPr>
          <w:ins w:id="2012" w:author="Huawei2" w:date="2023-05-09T19:07:00Z"/>
        </w:rPr>
      </w:pPr>
      <w:ins w:id="2013" w:author="Huawei2" w:date="2023-05-09T19:07:00Z">
        <w:r>
          <w:t xml:space="preserve">      operationId: Query5G</w:t>
        </w:r>
      </w:ins>
      <w:ins w:id="2014" w:author="Huawei2" w:date="2023-05-09T19:09:00Z">
        <w:r>
          <w:t>Mbs</w:t>
        </w:r>
      </w:ins>
      <w:ins w:id="2015" w:author="Huawei2" w:date="2023-05-09T19:07:00Z">
        <w:r>
          <w:t>GroupPPData</w:t>
        </w:r>
      </w:ins>
    </w:p>
    <w:p w14:paraId="44D13186" w14:textId="77777777" w:rsidR="00831018" w:rsidRDefault="00831018" w:rsidP="00831018">
      <w:pPr>
        <w:pStyle w:val="PL"/>
        <w:rPr>
          <w:ins w:id="2016" w:author="Huawei2" w:date="2023-05-09T19:07:00Z"/>
        </w:rPr>
      </w:pPr>
      <w:ins w:id="2017" w:author="Huawei2" w:date="2023-05-09T19:07:00Z">
        <w:r>
          <w:t xml:space="preserve">      tags:</w:t>
        </w:r>
      </w:ins>
    </w:p>
    <w:p w14:paraId="2865B7ED" w14:textId="734CD6A7" w:rsidR="00831018" w:rsidRDefault="00831018" w:rsidP="00831018">
      <w:pPr>
        <w:pStyle w:val="PL"/>
        <w:rPr>
          <w:ins w:id="2018" w:author="Huawei2" w:date="2023-05-09T19:07:00Z"/>
          <w:lang w:eastAsia="zh-CN"/>
        </w:rPr>
      </w:pPr>
      <w:ins w:id="2019" w:author="Huawei2" w:date="2023-05-09T19:07:00Z">
        <w:r>
          <w:t xml:space="preserve">        - Parameter Provision profile Data for 5G </w:t>
        </w:r>
      </w:ins>
      <w:ins w:id="2020" w:author="Huawei2" w:date="2023-05-09T19:09:00Z">
        <w:r>
          <w:t>MBS</w:t>
        </w:r>
      </w:ins>
      <w:ins w:id="2021" w:author="Huawei2" w:date="2023-05-09T19:07:00Z">
        <w:r>
          <w:t xml:space="preserve"> Group(Document)</w:t>
        </w:r>
      </w:ins>
    </w:p>
    <w:p w14:paraId="614DB532" w14:textId="77777777" w:rsidR="00831018" w:rsidRDefault="00831018" w:rsidP="00831018">
      <w:pPr>
        <w:pStyle w:val="PL"/>
        <w:rPr>
          <w:ins w:id="2022" w:author="Huawei2" w:date="2023-05-09T19:07:00Z"/>
        </w:rPr>
      </w:pPr>
      <w:ins w:id="2023" w:author="Huawei2" w:date="2023-05-09T19:07:00Z">
        <w:r>
          <w:t xml:space="preserve">      security:</w:t>
        </w:r>
      </w:ins>
    </w:p>
    <w:p w14:paraId="7D2D1E8B" w14:textId="77777777" w:rsidR="00831018" w:rsidRDefault="00831018" w:rsidP="00831018">
      <w:pPr>
        <w:pStyle w:val="PL"/>
        <w:rPr>
          <w:ins w:id="2024" w:author="Huawei2" w:date="2023-05-09T19:07:00Z"/>
        </w:rPr>
      </w:pPr>
      <w:ins w:id="2025" w:author="Huawei2" w:date="2023-05-09T19:07:00Z">
        <w:r>
          <w:t xml:space="preserve">        - {}</w:t>
        </w:r>
      </w:ins>
    </w:p>
    <w:p w14:paraId="46F9C377" w14:textId="77777777" w:rsidR="00831018" w:rsidRDefault="00831018" w:rsidP="00831018">
      <w:pPr>
        <w:pStyle w:val="PL"/>
        <w:rPr>
          <w:ins w:id="2026" w:author="Huawei2" w:date="2023-05-09T19:07:00Z"/>
        </w:rPr>
      </w:pPr>
      <w:ins w:id="2027" w:author="Huawei2" w:date="2023-05-09T19:07:00Z">
        <w:r>
          <w:t xml:space="preserve">        - oAuth2ClientCredentials:</w:t>
        </w:r>
      </w:ins>
    </w:p>
    <w:p w14:paraId="76CC8791" w14:textId="77777777" w:rsidR="00831018" w:rsidRDefault="00831018" w:rsidP="00831018">
      <w:pPr>
        <w:pStyle w:val="PL"/>
        <w:rPr>
          <w:ins w:id="2028" w:author="Huawei2" w:date="2023-05-09T19:07:00Z"/>
        </w:rPr>
      </w:pPr>
      <w:ins w:id="2029" w:author="Huawei2" w:date="2023-05-09T19:07:00Z">
        <w:r>
          <w:t xml:space="preserve">          - nudr-dr</w:t>
        </w:r>
      </w:ins>
    </w:p>
    <w:p w14:paraId="1F79AFA0" w14:textId="77777777" w:rsidR="00831018" w:rsidRDefault="00831018" w:rsidP="00831018">
      <w:pPr>
        <w:pStyle w:val="PL"/>
        <w:rPr>
          <w:ins w:id="2030" w:author="Huawei2" w:date="2023-05-09T19:07:00Z"/>
        </w:rPr>
      </w:pPr>
      <w:ins w:id="2031" w:author="Huawei2" w:date="2023-05-09T19:07:00Z">
        <w:r>
          <w:t xml:space="preserve">        - oAuth2ClientCredentials:</w:t>
        </w:r>
      </w:ins>
    </w:p>
    <w:p w14:paraId="1A5360F9" w14:textId="77777777" w:rsidR="00831018" w:rsidRDefault="00831018" w:rsidP="00831018">
      <w:pPr>
        <w:pStyle w:val="PL"/>
        <w:rPr>
          <w:ins w:id="2032" w:author="Huawei2" w:date="2023-05-09T19:07:00Z"/>
        </w:rPr>
      </w:pPr>
      <w:ins w:id="2033" w:author="Huawei2" w:date="2023-05-09T19:07:00Z">
        <w:r>
          <w:t xml:space="preserve">          - nudr-dr</w:t>
        </w:r>
      </w:ins>
    </w:p>
    <w:p w14:paraId="0BBBEDC0" w14:textId="77777777" w:rsidR="00831018" w:rsidRDefault="00831018" w:rsidP="00831018">
      <w:pPr>
        <w:pStyle w:val="PL"/>
        <w:rPr>
          <w:ins w:id="2034" w:author="Huawei2" w:date="2023-05-09T19:07:00Z"/>
          <w:lang w:eastAsia="zh-CN"/>
        </w:rPr>
      </w:pPr>
      <w:ins w:id="2035" w:author="Huawei2" w:date="2023-05-09T19:07:00Z">
        <w:r>
          <w:t xml:space="preserve">          - nudr-dr:subscription-data</w:t>
        </w:r>
      </w:ins>
    </w:p>
    <w:p w14:paraId="439CA88E" w14:textId="77777777" w:rsidR="00831018" w:rsidRDefault="00831018" w:rsidP="00831018">
      <w:pPr>
        <w:pStyle w:val="PL"/>
        <w:rPr>
          <w:ins w:id="2036" w:author="Huawei2" w:date="2023-05-09T19:07:00Z"/>
        </w:rPr>
      </w:pPr>
      <w:ins w:id="2037" w:author="Huawei2" w:date="2023-05-09T19:07:00Z">
        <w:r>
          <w:t xml:space="preserve">      parameters:</w:t>
        </w:r>
      </w:ins>
    </w:p>
    <w:p w14:paraId="6BFB2633" w14:textId="77777777" w:rsidR="00831018" w:rsidRDefault="00831018" w:rsidP="00831018">
      <w:pPr>
        <w:pStyle w:val="PL"/>
        <w:rPr>
          <w:ins w:id="2038" w:author="Huawei2" w:date="2023-05-09T19:07:00Z"/>
        </w:rPr>
      </w:pPr>
      <w:ins w:id="2039" w:author="Huawei2" w:date="2023-05-09T19:07:00Z">
        <w:r>
          <w:t xml:space="preserve">        - name: </w:t>
        </w:r>
        <w:r>
          <w:rPr>
            <w:lang w:eastAsia="zh-CN"/>
          </w:rPr>
          <w:t>ext-group-ids</w:t>
        </w:r>
      </w:ins>
    </w:p>
    <w:p w14:paraId="1CF571D5" w14:textId="77777777" w:rsidR="00831018" w:rsidRDefault="00831018" w:rsidP="00831018">
      <w:pPr>
        <w:pStyle w:val="PL"/>
        <w:rPr>
          <w:ins w:id="2040" w:author="Huawei2" w:date="2023-05-09T19:07:00Z"/>
        </w:rPr>
      </w:pPr>
      <w:ins w:id="2041" w:author="Huawei2" w:date="2023-05-09T19:07:00Z">
        <w:r>
          <w:t xml:space="preserve">          in: query</w:t>
        </w:r>
      </w:ins>
    </w:p>
    <w:p w14:paraId="0F1CC33C" w14:textId="650CCE24" w:rsidR="00831018" w:rsidRDefault="00831018" w:rsidP="00831018">
      <w:pPr>
        <w:pStyle w:val="PL"/>
        <w:rPr>
          <w:ins w:id="2042" w:author="Huawei2" w:date="2023-05-09T19:07:00Z"/>
          <w:lang w:eastAsia="zh-CN"/>
        </w:rPr>
      </w:pPr>
      <w:ins w:id="2043" w:author="Huawei2" w:date="2023-05-09T19:07:00Z">
        <w:r>
          <w:t xml:space="preserve">          description: List of external </w:t>
        </w:r>
      </w:ins>
      <w:ins w:id="2044" w:author="Huawei2" w:date="2023-05-09T19:09:00Z">
        <w:r>
          <w:t>MBS</w:t>
        </w:r>
      </w:ins>
      <w:ins w:id="2045" w:author="Huawei2" w:date="2023-05-09T19:07:00Z">
        <w:r>
          <w:t xml:space="preserve"> group identifiers</w:t>
        </w:r>
      </w:ins>
    </w:p>
    <w:p w14:paraId="5D7A99E1" w14:textId="77777777" w:rsidR="00831018" w:rsidRDefault="00831018" w:rsidP="00831018">
      <w:pPr>
        <w:pStyle w:val="PL"/>
        <w:rPr>
          <w:ins w:id="2046" w:author="Huawei2" w:date="2023-05-09T19:07:00Z"/>
        </w:rPr>
      </w:pPr>
      <w:ins w:id="2047" w:author="Huawei2" w:date="2023-05-09T19:07:00Z">
        <w:r>
          <w:t xml:space="preserve">          schema:</w:t>
        </w:r>
      </w:ins>
    </w:p>
    <w:p w14:paraId="436E38B6" w14:textId="77777777" w:rsidR="00831018" w:rsidRDefault="00831018" w:rsidP="00831018">
      <w:pPr>
        <w:pStyle w:val="PL"/>
        <w:rPr>
          <w:ins w:id="2048" w:author="Huawei2" w:date="2023-05-09T19:07:00Z"/>
        </w:rPr>
      </w:pPr>
      <w:ins w:id="2049" w:author="Huawei2" w:date="2023-05-09T19:07:00Z">
        <w:r>
          <w:t xml:space="preserve">            type: array</w:t>
        </w:r>
      </w:ins>
    </w:p>
    <w:p w14:paraId="76826E23" w14:textId="77777777" w:rsidR="00831018" w:rsidRDefault="00831018" w:rsidP="00831018">
      <w:pPr>
        <w:pStyle w:val="PL"/>
        <w:rPr>
          <w:ins w:id="2050" w:author="Huawei2" w:date="2023-05-09T19:07:00Z"/>
        </w:rPr>
      </w:pPr>
      <w:ins w:id="2051" w:author="Huawei2" w:date="2023-05-09T19:07:00Z">
        <w:r>
          <w:t xml:space="preserve">            items:</w:t>
        </w:r>
      </w:ins>
    </w:p>
    <w:p w14:paraId="04C8349F" w14:textId="77777777" w:rsidR="00831018" w:rsidRDefault="00831018" w:rsidP="00831018">
      <w:pPr>
        <w:pStyle w:val="PL"/>
        <w:rPr>
          <w:ins w:id="2052" w:author="Huawei2" w:date="2023-05-09T19:07:00Z"/>
        </w:rPr>
      </w:pPr>
      <w:ins w:id="2053" w:author="Huawei2" w:date="2023-05-09T19:07:00Z">
        <w:r>
          <w:t xml:space="preserve">              $ref: 'TS29503_Nudm_SDM.yaml#/components/schemas/ExtGroupId'</w:t>
        </w:r>
      </w:ins>
    </w:p>
    <w:p w14:paraId="0F976DA3" w14:textId="77777777" w:rsidR="00831018" w:rsidRDefault="00831018" w:rsidP="00831018">
      <w:pPr>
        <w:pStyle w:val="PL"/>
        <w:rPr>
          <w:ins w:id="2054" w:author="Huawei2" w:date="2023-05-09T19:07:00Z"/>
          <w:lang w:eastAsia="zh-CN"/>
        </w:rPr>
      </w:pPr>
      <w:ins w:id="2055" w:author="Huawei2" w:date="2023-05-09T19:07:00Z">
        <w:r>
          <w:t xml:space="preserve">            </w:t>
        </w:r>
        <w:r>
          <w:rPr>
            <w:lang w:eastAsia="zh-CN"/>
          </w:rPr>
          <w:t>minItems: 1</w:t>
        </w:r>
      </w:ins>
    </w:p>
    <w:p w14:paraId="3F55D0B2" w14:textId="77777777" w:rsidR="00831018" w:rsidRDefault="00831018" w:rsidP="00831018">
      <w:pPr>
        <w:pStyle w:val="PL"/>
        <w:rPr>
          <w:ins w:id="2056" w:author="Huawei2" w:date="2023-05-09T19:07:00Z"/>
        </w:rPr>
      </w:pPr>
      <w:ins w:id="2057" w:author="Huawei2" w:date="2023-05-09T19:07:00Z">
        <w:r>
          <w:t xml:space="preserve">          style: form</w:t>
        </w:r>
      </w:ins>
    </w:p>
    <w:p w14:paraId="5A340545" w14:textId="77777777" w:rsidR="00831018" w:rsidRDefault="00831018" w:rsidP="00831018">
      <w:pPr>
        <w:pStyle w:val="PL"/>
        <w:rPr>
          <w:ins w:id="2058" w:author="Huawei2" w:date="2023-05-09T19:07:00Z"/>
        </w:rPr>
      </w:pPr>
      <w:ins w:id="2059" w:author="Huawei2" w:date="2023-05-09T19:07:00Z">
        <w:r>
          <w:t xml:space="preserve">          explode: false</w:t>
        </w:r>
      </w:ins>
    </w:p>
    <w:p w14:paraId="18BB0248" w14:textId="77777777" w:rsidR="00831018" w:rsidRDefault="00831018" w:rsidP="00831018">
      <w:pPr>
        <w:pStyle w:val="PL"/>
        <w:rPr>
          <w:ins w:id="2060" w:author="Huawei2" w:date="2023-05-09T19:07:00Z"/>
        </w:rPr>
      </w:pPr>
      <w:ins w:id="2061" w:author="Huawei2" w:date="2023-05-09T19:07:00Z">
        <w:r>
          <w:t xml:space="preserve">        - name: supported-features</w:t>
        </w:r>
      </w:ins>
    </w:p>
    <w:p w14:paraId="5953524E" w14:textId="77777777" w:rsidR="00831018" w:rsidRDefault="00831018" w:rsidP="00831018">
      <w:pPr>
        <w:pStyle w:val="PL"/>
        <w:rPr>
          <w:ins w:id="2062" w:author="Huawei2" w:date="2023-05-09T19:07:00Z"/>
        </w:rPr>
      </w:pPr>
      <w:ins w:id="2063" w:author="Huawei2" w:date="2023-05-09T19:07:00Z">
        <w:r>
          <w:t xml:space="preserve">          in: query</w:t>
        </w:r>
      </w:ins>
    </w:p>
    <w:p w14:paraId="6C89657B" w14:textId="77777777" w:rsidR="00831018" w:rsidRDefault="00831018" w:rsidP="00831018">
      <w:pPr>
        <w:pStyle w:val="PL"/>
        <w:rPr>
          <w:ins w:id="2064" w:author="Huawei2" w:date="2023-05-09T19:07:00Z"/>
        </w:rPr>
      </w:pPr>
      <w:ins w:id="2065" w:author="Huawei2" w:date="2023-05-09T19:07:00Z">
        <w:r>
          <w:t xml:space="preserve">          description: Supported Features</w:t>
        </w:r>
      </w:ins>
    </w:p>
    <w:p w14:paraId="6E071625" w14:textId="77777777" w:rsidR="00831018" w:rsidRDefault="00831018" w:rsidP="00831018">
      <w:pPr>
        <w:pStyle w:val="PL"/>
        <w:rPr>
          <w:ins w:id="2066" w:author="Huawei2" w:date="2023-05-09T19:07:00Z"/>
        </w:rPr>
      </w:pPr>
      <w:ins w:id="2067" w:author="Huawei2" w:date="2023-05-09T19:07:00Z">
        <w:r>
          <w:t xml:space="preserve">          schema:</w:t>
        </w:r>
      </w:ins>
    </w:p>
    <w:p w14:paraId="20E96A07" w14:textId="77777777" w:rsidR="00831018" w:rsidRDefault="00831018" w:rsidP="00831018">
      <w:pPr>
        <w:pStyle w:val="PL"/>
        <w:rPr>
          <w:ins w:id="2068" w:author="Huawei2" w:date="2023-05-09T19:07:00Z"/>
        </w:rPr>
      </w:pPr>
      <w:ins w:id="2069" w:author="Huawei2" w:date="2023-05-09T19:07:00Z">
        <w:r>
          <w:t xml:space="preserve">             $ref: 'TS29571_CommonData.yaml#/components/schemas/SupportedFeatures'</w:t>
        </w:r>
      </w:ins>
    </w:p>
    <w:p w14:paraId="35954744" w14:textId="77777777" w:rsidR="00831018" w:rsidRDefault="00831018" w:rsidP="00831018">
      <w:pPr>
        <w:pStyle w:val="PL"/>
        <w:rPr>
          <w:ins w:id="2070" w:author="Huawei2" w:date="2023-05-09T19:07:00Z"/>
        </w:rPr>
      </w:pPr>
      <w:ins w:id="2071" w:author="Huawei2" w:date="2023-05-09T19:07:00Z">
        <w:r>
          <w:t xml:space="preserve">      responses:</w:t>
        </w:r>
      </w:ins>
    </w:p>
    <w:p w14:paraId="3ADBC270" w14:textId="77777777" w:rsidR="00831018" w:rsidRDefault="00831018" w:rsidP="00831018">
      <w:pPr>
        <w:pStyle w:val="PL"/>
        <w:rPr>
          <w:ins w:id="2072" w:author="Huawei2" w:date="2023-05-09T19:07:00Z"/>
        </w:rPr>
      </w:pPr>
      <w:ins w:id="2073" w:author="Huawei2" w:date="2023-05-09T19:07:00Z">
        <w:r>
          <w:t xml:space="preserve">        '200':</w:t>
        </w:r>
      </w:ins>
    </w:p>
    <w:p w14:paraId="1BBF0826" w14:textId="77777777" w:rsidR="00831018" w:rsidRDefault="00831018" w:rsidP="00831018">
      <w:pPr>
        <w:pStyle w:val="PL"/>
        <w:rPr>
          <w:ins w:id="2074" w:author="Huawei2" w:date="2023-05-09T19:07:00Z"/>
        </w:rPr>
      </w:pPr>
      <w:ins w:id="2075" w:author="Huawei2" w:date="2023-05-09T19:07:00Z">
        <w:r>
          <w:t xml:space="preserve">          description: Expected response to a valid request</w:t>
        </w:r>
      </w:ins>
    </w:p>
    <w:p w14:paraId="0AA85BE5" w14:textId="77777777" w:rsidR="00831018" w:rsidRDefault="00831018" w:rsidP="00831018">
      <w:pPr>
        <w:pStyle w:val="PL"/>
        <w:rPr>
          <w:ins w:id="2076" w:author="Huawei2" w:date="2023-05-09T19:07:00Z"/>
        </w:rPr>
      </w:pPr>
      <w:ins w:id="2077" w:author="Huawei2" w:date="2023-05-09T19:07:00Z">
        <w:r>
          <w:t xml:space="preserve">          content:</w:t>
        </w:r>
      </w:ins>
    </w:p>
    <w:p w14:paraId="77DA1B9B" w14:textId="77777777" w:rsidR="00831018" w:rsidRDefault="00831018" w:rsidP="00831018">
      <w:pPr>
        <w:pStyle w:val="PL"/>
        <w:rPr>
          <w:ins w:id="2078" w:author="Huawei2" w:date="2023-05-09T19:07:00Z"/>
        </w:rPr>
      </w:pPr>
      <w:ins w:id="2079" w:author="Huawei2" w:date="2023-05-09T19:07:00Z">
        <w:r>
          <w:t xml:space="preserve">            application/json:</w:t>
        </w:r>
      </w:ins>
    </w:p>
    <w:p w14:paraId="05620B17" w14:textId="77777777" w:rsidR="00831018" w:rsidRDefault="00831018" w:rsidP="00831018">
      <w:pPr>
        <w:pStyle w:val="PL"/>
        <w:rPr>
          <w:ins w:id="2080" w:author="Huawei2" w:date="2023-05-09T19:07:00Z"/>
        </w:rPr>
      </w:pPr>
      <w:ins w:id="2081" w:author="Huawei2" w:date="2023-05-09T19:07:00Z">
        <w:r>
          <w:t xml:space="preserve">              schema:</w:t>
        </w:r>
      </w:ins>
    </w:p>
    <w:p w14:paraId="1D50158C" w14:textId="77BF6611" w:rsidR="00831018" w:rsidRDefault="00831018" w:rsidP="00831018">
      <w:pPr>
        <w:pStyle w:val="PL"/>
        <w:rPr>
          <w:ins w:id="2082" w:author="Huawei2" w:date="2023-05-09T19:07:00Z"/>
        </w:rPr>
      </w:pPr>
      <w:ins w:id="2083" w:author="Huawei2" w:date="2023-05-09T19:07:00Z">
        <w:r>
          <w:t xml:space="preserve">                $ref: '#/components/schemas/</w:t>
        </w:r>
      </w:ins>
      <w:ins w:id="2084" w:author="Huawei2" w:date="2023-05-09T19:09:00Z">
        <w:r>
          <w:t>Pp5gMbsGroupProfileData</w:t>
        </w:r>
      </w:ins>
      <w:ins w:id="2085" w:author="Huawei2" w:date="2023-05-09T19:07:00Z">
        <w:r>
          <w:t>'</w:t>
        </w:r>
      </w:ins>
    </w:p>
    <w:p w14:paraId="24576B6F" w14:textId="77777777" w:rsidR="00831018" w:rsidRDefault="00831018" w:rsidP="00831018">
      <w:pPr>
        <w:pStyle w:val="PL"/>
        <w:rPr>
          <w:ins w:id="2086" w:author="Huawei2" w:date="2023-05-09T19:07:00Z"/>
          <w:lang w:val="en-US"/>
        </w:rPr>
      </w:pPr>
      <w:ins w:id="2087" w:author="Huawei2" w:date="2023-05-09T19:07:00Z">
        <w:r>
          <w:rPr>
            <w:lang w:val="en-US"/>
          </w:rPr>
          <w:t xml:space="preserve">        '400':</w:t>
        </w:r>
      </w:ins>
    </w:p>
    <w:p w14:paraId="48C1576B" w14:textId="77777777" w:rsidR="00831018" w:rsidRDefault="00831018" w:rsidP="00831018">
      <w:pPr>
        <w:pStyle w:val="PL"/>
        <w:rPr>
          <w:ins w:id="2088" w:author="Huawei2" w:date="2023-05-09T19:07:00Z"/>
        </w:rPr>
      </w:pPr>
      <w:ins w:id="2089" w:author="Huawei2" w:date="2023-05-09T19:07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3C437266" w14:textId="77777777" w:rsidR="00831018" w:rsidRDefault="00831018" w:rsidP="00831018">
      <w:pPr>
        <w:pStyle w:val="PL"/>
        <w:rPr>
          <w:ins w:id="2090" w:author="Huawei2" w:date="2023-05-09T19:07:00Z"/>
          <w:lang w:val="en-US"/>
        </w:rPr>
      </w:pPr>
      <w:ins w:id="2091" w:author="Huawei2" w:date="2023-05-09T19:07:00Z">
        <w:r>
          <w:rPr>
            <w:lang w:val="en-US"/>
          </w:rPr>
          <w:t xml:space="preserve">        '401':</w:t>
        </w:r>
      </w:ins>
    </w:p>
    <w:p w14:paraId="02887452" w14:textId="77777777" w:rsidR="00831018" w:rsidRDefault="00831018" w:rsidP="00831018">
      <w:pPr>
        <w:pStyle w:val="PL"/>
        <w:rPr>
          <w:ins w:id="2092" w:author="Huawei2" w:date="2023-05-09T19:07:00Z"/>
        </w:rPr>
      </w:pPr>
      <w:ins w:id="2093" w:author="Huawei2" w:date="2023-05-09T19:07:00Z">
        <w:r>
          <w:rPr>
            <w:lang w:val="en-US"/>
          </w:rPr>
          <w:t xml:space="preserve">          $ref: 'TS29571_CommonData.yaml#/components/responses/401'</w:t>
        </w:r>
      </w:ins>
    </w:p>
    <w:p w14:paraId="47E32948" w14:textId="77777777" w:rsidR="00831018" w:rsidRDefault="00831018" w:rsidP="00831018">
      <w:pPr>
        <w:pStyle w:val="PL"/>
        <w:rPr>
          <w:ins w:id="2094" w:author="Huawei2" w:date="2023-05-09T19:07:00Z"/>
        </w:rPr>
      </w:pPr>
      <w:ins w:id="2095" w:author="Huawei2" w:date="2023-05-09T19:07:00Z">
        <w:r>
          <w:t xml:space="preserve">        '403':</w:t>
        </w:r>
      </w:ins>
    </w:p>
    <w:p w14:paraId="70B39189" w14:textId="77777777" w:rsidR="00831018" w:rsidRDefault="00831018" w:rsidP="00831018">
      <w:pPr>
        <w:pStyle w:val="PL"/>
        <w:rPr>
          <w:ins w:id="2096" w:author="Huawei2" w:date="2023-05-09T19:07:00Z"/>
        </w:rPr>
      </w:pPr>
      <w:ins w:id="2097" w:author="Huawei2" w:date="2023-05-09T19:07:00Z">
        <w:r>
          <w:rPr>
            <w:lang w:val="en-US"/>
          </w:rPr>
          <w:t xml:space="preserve">          $ref: 'TS29571_CommonData.yaml#/components/responses/403'</w:t>
        </w:r>
      </w:ins>
    </w:p>
    <w:p w14:paraId="33E33892" w14:textId="77777777" w:rsidR="00831018" w:rsidRDefault="00831018" w:rsidP="00831018">
      <w:pPr>
        <w:pStyle w:val="PL"/>
        <w:rPr>
          <w:ins w:id="2098" w:author="Huawei2" w:date="2023-05-09T19:07:00Z"/>
        </w:rPr>
      </w:pPr>
      <w:ins w:id="2099" w:author="Huawei2" w:date="2023-05-09T19:07:00Z">
        <w:r>
          <w:t xml:space="preserve">        '404':</w:t>
        </w:r>
      </w:ins>
    </w:p>
    <w:p w14:paraId="2EFDFFFF" w14:textId="77777777" w:rsidR="00831018" w:rsidRDefault="00831018" w:rsidP="00831018">
      <w:pPr>
        <w:pStyle w:val="PL"/>
        <w:rPr>
          <w:ins w:id="2100" w:author="Huawei2" w:date="2023-05-09T19:07:00Z"/>
          <w:lang w:val="en-US"/>
        </w:rPr>
      </w:pPr>
      <w:ins w:id="2101" w:author="Huawei2" w:date="2023-05-09T19:07:00Z">
        <w:r>
          <w:rPr>
            <w:lang w:val="en-US"/>
          </w:rPr>
          <w:t xml:space="preserve">          $ref: 'TS29571_CommonData.yaml#/components/responses/404'</w:t>
        </w:r>
      </w:ins>
    </w:p>
    <w:p w14:paraId="6152B400" w14:textId="77777777" w:rsidR="00831018" w:rsidRDefault="00831018" w:rsidP="00831018">
      <w:pPr>
        <w:pStyle w:val="PL"/>
        <w:rPr>
          <w:ins w:id="2102" w:author="Huawei2" w:date="2023-05-09T19:07:00Z"/>
          <w:lang w:val="en-US"/>
        </w:rPr>
      </w:pPr>
      <w:ins w:id="2103" w:author="Huawei2" w:date="2023-05-09T19:07:00Z">
        <w:r>
          <w:rPr>
            <w:lang w:val="en-US"/>
          </w:rPr>
          <w:t xml:space="preserve">        '406':</w:t>
        </w:r>
      </w:ins>
    </w:p>
    <w:p w14:paraId="3CD04016" w14:textId="77777777" w:rsidR="00831018" w:rsidRDefault="00831018" w:rsidP="00831018">
      <w:pPr>
        <w:pStyle w:val="PL"/>
        <w:rPr>
          <w:ins w:id="2104" w:author="Huawei2" w:date="2023-05-09T19:07:00Z"/>
        </w:rPr>
      </w:pPr>
      <w:ins w:id="2105" w:author="Huawei2" w:date="2023-05-09T19:07:00Z">
        <w:r>
          <w:rPr>
            <w:lang w:val="en-US"/>
          </w:rPr>
          <w:t xml:space="preserve">          $ref: 'TS29571_CommonData.yaml#/components/responses/406'</w:t>
        </w:r>
      </w:ins>
    </w:p>
    <w:p w14:paraId="1C376EE6" w14:textId="77777777" w:rsidR="00831018" w:rsidRDefault="00831018" w:rsidP="00831018">
      <w:pPr>
        <w:pStyle w:val="PL"/>
        <w:rPr>
          <w:ins w:id="2106" w:author="Huawei2" w:date="2023-05-09T19:07:00Z"/>
          <w:lang w:val="en-US"/>
        </w:rPr>
      </w:pPr>
      <w:ins w:id="2107" w:author="Huawei2" w:date="2023-05-09T19:07:00Z">
        <w:r>
          <w:rPr>
            <w:lang w:val="en-US"/>
          </w:rPr>
          <w:t xml:space="preserve">        '429':</w:t>
        </w:r>
      </w:ins>
    </w:p>
    <w:p w14:paraId="15A63E68" w14:textId="77777777" w:rsidR="00831018" w:rsidRDefault="00831018" w:rsidP="00831018">
      <w:pPr>
        <w:pStyle w:val="PL"/>
        <w:rPr>
          <w:ins w:id="2108" w:author="Huawei2" w:date="2023-05-09T19:07:00Z"/>
        </w:rPr>
      </w:pPr>
      <w:ins w:id="2109" w:author="Huawei2" w:date="2023-05-09T19:07:00Z">
        <w:r>
          <w:rPr>
            <w:lang w:val="en-US"/>
          </w:rPr>
          <w:t xml:space="preserve">          $ref: 'TS29571_CommonData.yaml#/components/responses/429'</w:t>
        </w:r>
      </w:ins>
    </w:p>
    <w:p w14:paraId="25B4CEE2" w14:textId="77777777" w:rsidR="00831018" w:rsidRDefault="00831018" w:rsidP="00831018">
      <w:pPr>
        <w:pStyle w:val="PL"/>
        <w:rPr>
          <w:ins w:id="2110" w:author="Huawei2" w:date="2023-05-09T19:07:00Z"/>
          <w:lang w:val="en-US"/>
        </w:rPr>
      </w:pPr>
      <w:ins w:id="2111" w:author="Huawei2" w:date="2023-05-09T19:07:00Z">
        <w:r>
          <w:rPr>
            <w:lang w:val="en-US"/>
          </w:rPr>
          <w:t xml:space="preserve">        '500':</w:t>
        </w:r>
      </w:ins>
    </w:p>
    <w:p w14:paraId="2471894C" w14:textId="77777777" w:rsidR="00831018" w:rsidRDefault="00831018" w:rsidP="00831018">
      <w:pPr>
        <w:pStyle w:val="PL"/>
        <w:rPr>
          <w:ins w:id="2112" w:author="Huawei2" w:date="2023-05-09T19:07:00Z"/>
        </w:rPr>
      </w:pPr>
      <w:ins w:id="2113" w:author="Huawei2" w:date="2023-05-09T19:07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32ACF03E" w14:textId="77777777" w:rsidR="00831018" w:rsidRDefault="00831018" w:rsidP="00831018">
      <w:pPr>
        <w:pStyle w:val="PL"/>
        <w:rPr>
          <w:ins w:id="2114" w:author="Huawei2" w:date="2023-05-09T19:07:00Z"/>
          <w:lang w:val="en-US"/>
        </w:rPr>
      </w:pPr>
      <w:ins w:id="2115" w:author="Huawei2" w:date="2023-05-09T19:07:00Z">
        <w:r>
          <w:rPr>
            <w:lang w:val="en-US"/>
          </w:rPr>
          <w:t xml:space="preserve">        '502':</w:t>
        </w:r>
      </w:ins>
    </w:p>
    <w:p w14:paraId="2F8946E0" w14:textId="77777777" w:rsidR="00831018" w:rsidRDefault="00831018" w:rsidP="00831018">
      <w:pPr>
        <w:pStyle w:val="PL"/>
        <w:rPr>
          <w:ins w:id="2116" w:author="Huawei2" w:date="2023-05-09T19:07:00Z"/>
        </w:rPr>
      </w:pPr>
      <w:ins w:id="2117" w:author="Huawei2" w:date="2023-05-09T19:07:00Z">
        <w:r>
          <w:rPr>
            <w:lang w:val="en-US"/>
          </w:rPr>
          <w:t xml:space="preserve">          $ref: 'TS29571_CommonData.yaml#/components/responses/502'</w:t>
        </w:r>
      </w:ins>
    </w:p>
    <w:p w14:paraId="4070DCBC" w14:textId="77777777" w:rsidR="00831018" w:rsidRDefault="00831018" w:rsidP="00831018">
      <w:pPr>
        <w:pStyle w:val="PL"/>
        <w:rPr>
          <w:ins w:id="2118" w:author="Huawei2" w:date="2023-05-09T19:07:00Z"/>
          <w:lang w:val="en-US"/>
        </w:rPr>
      </w:pPr>
      <w:ins w:id="2119" w:author="Huawei2" w:date="2023-05-09T19:07:00Z">
        <w:r>
          <w:rPr>
            <w:lang w:val="en-US"/>
          </w:rPr>
          <w:t xml:space="preserve">        '503':</w:t>
        </w:r>
      </w:ins>
    </w:p>
    <w:p w14:paraId="44D0FE93" w14:textId="77777777" w:rsidR="00831018" w:rsidRDefault="00831018" w:rsidP="00831018">
      <w:pPr>
        <w:pStyle w:val="PL"/>
        <w:rPr>
          <w:ins w:id="2120" w:author="Huawei2" w:date="2023-05-09T19:07:00Z"/>
          <w:lang w:val="en-US"/>
        </w:rPr>
      </w:pPr>
      <w:ins w:id="2121" w:author="Huawei2" w:date="2023-05-09T19:07:00Z">
        <w:r>
          <w:t xml:space="preserve">          $ref: 'TS29571_CommonData.yaml#/components/responses/503'</w:t>
        </w:r>
      </w:ins>
    </w:p>
    <w:p w14:paraId="20C324EC" w14:textId="77777777" w:rsidR="00831018" w:rsidRDefault="00831018" w:rsidP="00831018">
      <w:pPr>
        <w:pStyle w:val="PL"/>
        <w:rPr>
          <w:ins w:id="2122" w:author="Huawei2" w:date="2023-05-09T19:07:00Z"/>
          <w:lang w:eastAsia="zh-CN"/>
        </w:rPr>
      </w:pPr>
      <w:ins w:id="2123" w:author="Huawei2" w:date="2023-05-09T19:07:00Z">
        <w:r>
          <w:t xml:space="preserve">        default:</w:t>
        </w:r>
      </w:ins>
    </w:p>
    <w:p w14:paraId="796C2B34" w14:textId="77777777" w:rsidR="00831018" w:rsidRDefault="00831018" w:rsidP="00831018">
      <w:pPr>
        <w:pStyle w:val="PL"/>
        <w:rPr>
          <w:ins w:id="2124" w:author="Huawei2" w:date="2023-05-09T19:07:00Z"/>
          <w:lang w:eastAsia="zh-CN"/>
        </w:rPr>
      </w:pPr>
      <w:ins w:id="2125" w:author="Huawei2" w:date="2023-05-09T19:07:00Z">
        <w:r>
          <w:t xml:space="preserve">          $ref: 'TS29571_CommonData.yaml#/components/responses/default'</w:t>
        </w:r>
      </w:ins>
    </w:p>
    <w:p w14:paraId="63AAD378" w14:textId="77777777" w:rsidR="00F9638D" w:rsidRPr="00831018" w:rsidRDefault="00F9638D" w:rsidP="00F9638D">
      <w:pPr>
        <w:pStyle w:val="PL"/>
        <w:rPr>
          <w:lang w:eastAsia="zh-CN"/>
        </w:rPr>
      </w:pPr>
    </w:p>
    <w:p w14:paraId="02369FC3" w14:textId="77777777" w:rsidR="008964CB" w:rsidRDefault="008964CB" w:rsidP="008964CB">
      <w:pPr>
        <w:pStyle w:val="PL"/>
      </w:pPr>
      <w:r>
        <w:t>components:</w:t>
      </w:r>
    </w:p>
    <w:p w14:paraId="049BA1FB" w14:textId="77777777" w:rsidR="008964CB" w:rsidRDefault="008964CB" w:rsidP="008964CB">
      <w:pPr>
        <w:pStyle w:val="PL"/>
      </w:pPr>
      <w:r>
        <w:t xml:space="preserve">  schemas:</w:t>
      </w:r>
    </w:p>
    <w:p w14:paraId="61A1DF1E" w14:textId="77777777" w:rsidR="008964CB" w:rsidRDefault="008964CB" w:rsidP="008964CB">
      <w:pPr>
        <w:pStyle w:val="PL"/>
        <w:rPr>
          <w:lang w:eastAsia="zh-CN"/>
        </w:rPr>
      </w:pPr>
      <w:r>
        <w:t xml:space="preserve">    AuthenticationSubscription:</w:t>
      </w:r>
    </w:p>
    <w:p w14:paraId="19F976EE" w14:textId="77777777" w:rsidR="008964CB" w:rsidRDefault="008964CB" w:rsidP="008964CB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</w:rPr>
        <w:t>A UE's authentication data.</w:t>
      </w:r>
    </w:p>
    <w:p w14:paraId="12544861" w14:textId="77777777" w:rsidR="008964CB" w:rsidRDefault="008964CB" w:rsidP="008964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6696264" w14:textId="77777777" w:rsidR="008964CB" w:rsidRDefault="008964CB" w:rsidP="008964CB">
      <w:pPr>
        <w:pStyle w:val="PL"/>
      </w:pPr>
      <w:r>
        <w:t xml:space="preserve">      required:</w:t>
      </w:r>
    </w:p>
    <w:p w14:paraId="53F07629" w14:textId="77777777" w:rsidR="008964CB" w:rsidRDefault="008964CB" w:rsidP="008964CB">
      <w:pPr>
        <w:pStyle w:val="PL"/>
        <w:rPr>
          <w:lang w:eastAsia="zh-CN"/>
        </w:rPr>
      </w:pPr>
      <w:r>
        <w:t xml:space="preserve">        - authenticationMethod</w:t>
      </w:r>
    </w:p>
    <w:p w14:paraId="4AF1E8F2" w14:textId="77777777" w:rsidR="008964CB" w:rsidRDefault="008964CB" w:rsidP="008964CB">
      <w:pPr>
        <w:pStyle w:val="PL"/>
      </w:pPr>
      <w:r>
        <w:t xml:space="preserve">      properties:</w:t>
      </w:r>
    </w:p>
    <w:p w14:paraId="3D8274E4" w14:textId="77777777" w:rsidR="008964CB" w:rsidRDefault="008964CB" w:rsidP="008964CB">
      <w:pPr>
        <w:pStyle w:val="PL"/>
      </w:pPr>
      <w:r>
        <w:t xml:space="preserve">        authenticationMethod:</w:t>
      </w:r>
    </w:p>
    <w:p w14:paraId="50CB14A9" w14:textId="77777777" w:rsidR="008964CB" w:rsidRDefault="008964CB" w:rsidP="008964CB">
      <w:pPr>
        <w:pStyle w:val="PL"/>
      </w:pPr>
      <w:r>
        <w:t xml:space="preserve">          $ref: '#/components/schemas/AuthMethod'</w:t>
      </w:r>
    </w:p>
    <w:p w14:paraId="19E47C53" w14:textId="77777777" w:rsidR="008964CB" w:rsidRDefault="008964CB" w:rsidP="008964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encP</w:t>
      </w:r>
      <w:r>
        <w:t>ermanentKey:</w:t>
      </w:r>
    </w:p>
    <w:p w14:paraId="6D824953" w14:textId="77777777" w:rsidR="008964CB" w:rsidRDefault="008964CB" w:rsidP="008964CB">
      <w:pPr>
        <w:pStyle w:val="PL"/>
        <w:rPr>
          <w:lang w:eastAsia="zh-CN"/>
        </w:rPr>
      </w:pPr>
      <w:r>
        <w:rPr>
          <w:lang w:val="sv-SE" w:eastAsia="zh-CN"/>
        </w:rPr>
        <w:t xml:space="preserve">          type: string</w:t>
      </w:r>
    </w:p>
    <w:p w14:paraId="3A43F8CD" w14:textId="77777777" w:rsidR="008964CB" w:rsidRDefault="008964CB" w:rsidP="008964CB">
      <w:pPr>
        <w:pStyle w:val="PL"/>
      </w:pPr>
      <w:r>
        <w:t xml:space="preserve">        protectionParameterId:</w:t>
      </w:r>
    </w:p>
    <w:p w14:paraId="5CACAFDB" w14:textId="77777777" w:rsidR="008964CB" w:rsidRDefault="008964CB" w:rsidP="008964CB">
      <w:pPr>
        <w:pStyle w:val="PL"/>
        <w:rPr>
          <w:lang w:eastAsia="zh-CN"/>
        </w:rPr>
      </w:pPr>
      <w:r>
        <w:t xml:space="preserve">          type: string</w:t>
      </w:r>
    </w:p>
    <w:p w14:paraId="67E3472A" w14:textId="77777777" w:rsidR="008964CB" w:rsidRDefault="008964CB" w:rsidP="008964CB">
      <w:pPr>
        <w:pStyle w:val="PL"/>
        <w:rPr>
          <w:lang w:eastAsia="zh-CN"/>
        </w:rPr>
      </w:pPr>
      <w:r>
        <w:lastRenderedPageBreak/>
        <w:t xml:space="preserve">        sequenceNumber:</w:t>
      </w:r>
    </w:p>
    <w:p w14:paraId="152DF199" w14:textId="77777777" w:rsidR="008964CB" w:rsidRDefault="008964CB" w:rsidP="008964C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t>$ref: '#/components/schemas/SequenceNumber'</w:t>
      </w:r>
    </w:p>
    <w:p w14:paraId="1E9A3E2B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authenticationManagementField:</w:t>
      </w:r>
    </w:p>
    <w:p w14:paraId="1E4FCB52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7637B824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pattern: '^[A-Fa-f0-9]{4}$'</w:t>
      </w:r>
    </w:p>
    <w:p w14:paraId="52A0357D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algorithmId:</w:t>
      </w:r>
    </w:p>
    <w:p w14:paraId="6730D25A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5702ADA5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encOpcKey:</w:t>
      </w:r>
    </w:p>
    <w:p w14:paraId="1CCC82D0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6CC3204E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encTopcKey:</w:t>
      </w:r>
    </w:p>
    <w:p w14:paraId="14BB39C3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6DA3B731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3CB7CC56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7226CAB1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default: false</w:t>
      </w:r>
    </w:p>
    <w:p w14:paraId="553AE521" w14:textId="77777777" w:rsidR="008964CB" w:rsidRDefault="008964CB" w:rsidP="008964CB">
      <w:pPr>
        <w:pStyle w:val="PL"/>
      </w:pPr>
      <w:r>
        <w:t xml:space="preserve">        hssGroupId:</w:t>
      </w:r>
    </w:p>
    <w:p w14:paraId="4F751481" w14:textId="77777777" w:rsidR="008964CB" w:rsidRDefault="008964CB" w:rsidP="008964CB">
      <w:pPr>
        <w:pStyle w:val="PL"/>
      </w:pPr>
      <w:r>
        <w:t xml:space="preserve">          $ref: 'TS29571_CommonData.yaml#/components/schemas/NfGroupId'</w:t>
      </w:r>
    </w:p>
    <w:p w14:paraId="59A079D2" w14:textId="77777777" w:rsidR="008964CB" w:rsidRDefault="008964CB" w:rsidP="008964CB">
      <w:pPr>
        <w:pStyle w:val="PL"/>
      </w:pPr>
      <w:r>
        <w:t xml:space="preserve">        n5gcAuthMethod:</w:t>
      </w:r>
    </w:p>
    <w:p w14:paraId="7C6E48C6" w14:textId="77777777" w:rsidR="008964CB" w:rsidRDefault="008964CB" w:rsidP="008964CB">
      <w:pPr>
        <w:pStyle w:val="PL"/>
      </w:pPr>
      <w:r>
        <w:t xml:space="preserve">          $ref: '#/components/schemas/AuthMethod'</w:t>
      </w:r>
    </w:p>
    <w:p w14:paraId="2DEACBD1" w14:textId="77777777" w:rsidR="008964CB" w:rsidRDefault="008964CB" w:rsidP="008964CB">
      <w:pPr>
        <w:pStyle w:val="PL"/>
      </w:pPr>
      <w:r>
        <w:t xml:space="preserve">        rgAuthenticationInd:</w:t>
      </w:r>
    </w:p>
    <w:p w14:paraId="2399DC61" w14:textId="77777777" w:rsidR="008964CB" w:rsidRDefault="008964CB" w:rsidP="008964CB">
      <w:pPr>
        <w:pStyle w:val="PL"/>
      </w:pPr>
      <w:r>
        <w:t xml:space="preserve">          type: boolean</w:t>
      </w:r>
    </w:p>
    <w:p w14:paraId="60A84BB4" w14:textId="77777777" w:rsidR="008964CB" w:rsidRDefault="008964CB" w:rsidP="008964CB">
      <w:pPr>
        <w:pStyle w:val="PL"/>
      </w:pPr>
      <w:r>
        <w:t xml:space="preserve">          default: false</w:t>
      </w:r>
    </w:p>
    <w:p w14:paraId="336D29C2" w14:textId="77777777" w:rsidR="008964CB" w:rsidRDefault="008964CB" w:rsidP="008964CB">
      <w:pPr>
        <w:pStyle w:val="PL"/>
      </w:pPr>
      <w:r>
        <w:t xml:space="preserve">        supi:</w:t>
      </w:r>
    </w:p>
    <w:p w14:paraId="7DE7CA7E" w14:textId="77777777" w:rsidR="008964CB" w:rsidRDefault="008964CB" w:rsidP="008964CB">
      <w:pPr>
        <w:pStyle w:val="PL"/>
      </w:pPr>
      <w:r>
        <w:t xml:space="preserve">          $ref: 'TS29571_CommonData.yaml#/components/schemas/Supi'</w:t>
      </w:r>
    </w:p>
    <w:p w14:paraId="40504DDE" w14:textId="77777777" w:rsidR="008964CB" w:rsidRDefault="008964CB" w:rsidP="008964CB">
      <w:pPr>
        <w:pStyle w:val="PL"/>
      </w:pPr>
      <w:r>
        <w:t xml:space="preserve">        akmaAllowed:</w:t>
      </w:r>
    </w:p>
    <w:p w14:paraId="63C80E7F" w14:textId="77777777" w:rsidR="008964CB" w:rsidRDefault="008964CB" w:rsidP="008964CB">
      <w:pPr>
        <w:pStyle w:val="PL"/>
      </w:pPr>
      <w:r>
        <w:t xml:space="preserve">          type: boolean</w:t>
      </w:r>
    </w:p>
    <w:p w14:paraId="0CE0F79B" w14:textId="77777777" w:rsidR="008964CB" w:rsidRDefault="008964CB" w:rsidP="008964CB">
      <w:pPr>
        <w:pStyle w:val="PL"/>
      </w:pPr>
      <w:r>
        <w:t xml:space="preserve">          default: false</w:t>
      </w:r>
    </w:p>
    <w:p w14:paraId="2D87A424" w14:textId="77777777" w:rsidR="008964CB" w:rsidRDefault="008964CB" w:rsidP="008964CB">
      <w:pPr>
        <w:pStyle w:val="PL"/>
      </w:pPr>
      <w:r>
        <w:t xml:space="preserve">        routingId:</w:t>
      </w:r>
    </w:p>
    <w:p w14:paraId="47B0C0B6" w14:textId="77777777" w:rsidR="008964CB" w:rsidRDefault="008964CB" w:rsidP="008964CB">
      <w:pPr>
        <w:pStyle w:val="PL"/>
      </w:pPr>
      <w:r>
        <w:t xml:space="preserve">          type: string</w:t>
      </w:r>
    </w:p>
    <w:p w14:paraId="62DDD278" w14:textId="77777777" w:rsidR="008964CB" w:rsidRDefault="008964CB" w:rsidP="008964CB">
      <w:pPr>
        <w:pStyle w:val="PL"/>
      </w:pPr>
      <w:r>
        <w:t xml:space="preserve">          pattern: '^[0-9]{1,4}$'</w:t>
      </w:r>
    </w:p>
    <w:p w14:paraId="4F6FF730" w14:textId="77777777" w:rsidR="00001D08" w:rsidRDefault="00001D08" w:rsidP="00983CB9">
      <w:pPr>
        <w:rPr>
          <w:noProof/>
          <w:lang w:eastAsia="zh-CN"/>
        </w:rPr>
      </w:pPr>
    </w:p>
    <w:p w14:paraId="04BB8122" w14:textId="054AF3CB" w:rsidR="00831018" w:rsidRDefault="00831018" w:rsidP="00983CB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08BCEE84" w14:textId="77777777" w:rsidR="00C12AAD" w:rsidRDefault="00C12AAD" w:rsidP="00C12AAD">
      <w:pPr>
        <w:pStyle w:val="PL"/>
        <w:outlineLvl w:val="0"/>
      </w:pPr>
      <w:r>
        <w:t xml:space="preserve">    AdditionalEeSubsInfo:</w:t>
      </w:r>
    </w:p>
    <w:p w14:paraId="5316EDD5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1AEE0D7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CF4777E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amfSubscriptionInfoList:</w:t>
      </w:r>
    </w:p>
    <w:p w14:paraId="6998D903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7CA49CB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67DB456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'#/components/schemas/AmfSubscriptionInfo'</w:t>
      </w:r>
    </w:p>
    <w:p w14:paraId="6F7BF492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1628120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maxItems: 2</w:t>
      </w:r>
    </w:p>
    <w:p w14:paraId="3B00544F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smfSubscriptionInfo:</w:t>
      </w:r>
    </w:p>
    <w:p w14:paraId="16AF3092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'#/components/schemas/SmfSubscriptionInfo'</w:t>
      </w:r>
    </w:p>
    <w:p w14:paraId="59E7161F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hssSubscriptionInfo:</w:t>
      </w:r>
    </w:p>
    <w:p w14:paraId="11488F3D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'#/components/schemas/HssSubscriptionInfo'</w:t>
      </w:r>
    </w:p>
    <w:p w14:paraId="63FA222D" w14:textId="77777777" w:rsidR="00831018" w:rsidRDefault="00831018" w:rsidP="00831018">
      <w:pPr>
        <w:pStyle w:val="PL"/>
        <w:rPr>
          <w:ins w:id="2126" w:author="Huawei2" w:date="2023-05-09T19:11:00Z"/>
        </w:rPr>
      </w:pPr>
    </w:p>
    <w:p w14:paraId="7864F2EB" w14:textId="0B085467" w:rsidR="00831018" w:rsidRDefault="00831018" w:rsidP="00831018">
      <w:pPr>
        <w:pStyle w:val="PL"/>
        <w:rPr>
          <w:ins w:id="2127" w:author="Huawei2" w:date="2023-05-09T19:11:00Z"/>
        </w:rPr>
      </w:pPr>
      <w:ins w:id="2128" w:author="Huawei2" w:date="2023-05-09T19:11:00Z">
        <w:r>
          <w:t xml:space="preserve">    Pp5gMbsGroupProfileData:</w:t>
        </w:r>
      </w:ins>
    </w:p>
    <w:p w14:paraId="53C81AD4" w14:textId="77777777" w:rsidR="00831018" w:rsidRDefault="00831018" w:rsidP="00831018">
      <w:pPr>
        <w:pStyle w:val="PL"/>
        <w:rPr>
          <w:ins w:id="2129" w:author="Huawei2" w:date="2023-05-09T19:11:00Z"/>
        </w:rPr>
      </w:pPr>
      <w:ins w:id="2130" w:author="Huawei2" w:date="2023-05-09T19:11:00Z">
        <w:r>
          <w:t xml:space="preserve">      type: object</w:t>
        </w:r>
      </w:ins>
    </w:p>
    <w:p w14:paraId="3EBA21CA" w14:textId="77777777" w:rsidR="00831018" w:rsidRDefault="00831018" w:rsidP="00831018">
      <w:pPr>
        <w:pStyle w:val="PL"/>
        <w:rPr>
          <w:ins w:id="2131" w:author="Huawei2" w:date="2023-05-09T19:11:00Z"/>
        </w:rPr>
      </w:pPr>
      <w:ins w:id="2132" w:author="Huawei2" w:date="2023-05-09T19:11:00Z">
        <w:r>
          <w:t xml:space="preserve">      properties:</w:t>
        </w:r>
      </w:ins>
    </w:p>
    <w:p w14:paraId="05AF1602" w14:textId="5DB78D61" w:rsidR="00831018" w:rsidRDefault="00831018" w:rsidP="00831018">
      <w:pPr>
        <w:pStyle w:val="PL"/>
        <w:rPr>
          <w:ins w:id="2133" w:author="Huawei2" w:date="2023-05-09T19:11:00Z"/>
        </w:rPr>
      </w:pPr>
      <w:ins w:id="2134" w:author="Huawei2" w:date="2023-05-09T19:11:00Z">
        <w:r>
          <w:t xml:space="preserve">        </w:t>
        </w:r>
      </w:ins>
      <w:ins w:id="2135" w:author="Huawei2" w:date="2023-05-09T19:12:00Z">
        <w:r>
          <w:rPr>
            <w:lang w:val="en-US" w:eastAsia="zh-CN"/>
          </w:rPr>
          <w:t>allowedMbsInfos</w:t>
        </w:r>
      </w:ins>
      <w:ins w:id="2136" w:author="Huawei2" w:date="2023-05-09T19:11:00Z">
        <w:r>
          <w:t>:</w:t>
        </w:r>
      </w:ins>
    </w:p>
    <w:p w14:paraId="28EBF31D" w14:textId="728C794F" w:rsidR="00831018" w:rsidRDefault="00831018" w:rsidP="00831018">
      <w:pPr>
        <w:pStyle w:val="PL"/>
        <w:rPr>
          <w:ins w:id="2137" w:author="Huawei2" w:date="2023-05-09T19:11:00Z"/>
        </w:rPr>
      </w:pPr>
      <w:ins w:id="2138" w:author="Huawei2" w:date="2023-05-09T19:11:00Z">
        <w:r>
          <w:t xml:space="preserve">          description: A map (list of key-value pairs where external VN group identifier serves as key) of </w:t>
        </w:r>
      </w:ins>
      <w:ins w:id="2139" w:author="Huawei2" w:date="2023-05-09T19:12:00Z">
        <w:r>
          <w:rPr>
            <w:lang w:val="en-US" w:eastAsia="zh-CN"/>
          </w:rPr>
          <w:t>AllowedMbsInfos</w:t>
        </w:r>
        <w:r>
          <w:rPr>
            <w:lang w:val="en-US"/>
          </w:rPr>
          <w:t xml:space="preserve"> </w:t>
        </w:r>
      </w:ins>
      <w:ins w:id="2140" w:author="Huawei2" w:date="2023-05-09T19:11:00Z">
        <w:r>
          <w:t xml:space="preserve">lists. In addition to defined external </w:t>
        </w:r>
      </w:ins>
      <w:ins w:id="2141" w:author="Huawei2" w:date="2023-05-09T19:12:00Z">
        <w:r>
          <w:t>MBS</w:t>
        </w:r>
      </w:ins>
      <w:ins w:id="2142" w:author="Huawei2" w:date="2023-05-09T19:11:00Z">
        <w:r>
          <w:t xml:space="preserve"> group identifier, the key value "ALL" may be used to identify a map entry which contains a list of </w:t>
        </w:r>
      </w:ins>
      <w:ins w:id="2143" w:author="Huawei2" w:date="2023-05-09T19:12:00Z">
        <w:r>
          <w:rPr>
            <w:lang w:val="en-US" w:eastAsia="zh-CN"/>
          </w:rPr>
          <w:t>AllowedMbsInfo</w:t>
        </w:r>
        <w:r>
          <w:rPr>
            <w:lang w:val="en-US"/>
          </w:rPr>
          <w:t xml:space="preserve"> </w:t>
        </w:r>
      </w:ins>
      <w:ins w:id="2144" w:author="Huawei2" w:date="2023-05-09T19:11:00Z">
        <w:r>
          <w:t>that are allowed operating all the external group identifiers.</w:t>
        </w:r>
      </w:ins>
    </w:p>
    <w:p w14:paraId="7EDA75B3" w14:textId="77777777" w:rsidR="00831018" w:rsidRDefault="00831018" w:rsidP="00831018">
      <w:pPr>
        <w:pStyle w:val="PL"/>
        <w:rPr>
          <w:ins w:id="2145" w:author="Huawei2" w:date="2023-05-09T19:11:00Z"/>
        </w:rPr>
      </w:pPr>
      <w:ins w:id="2146" w:author="Huawei2" w:date="2023-05-09T19:11:00Z">
        <w:r>
          <w:t xml:space="preserve">          type: object</w:t>
        </w:r>
      </w:ins>
    </w:p>
    <w:p w14:paraId="1DE24FE3" w14:textId="77777777" w:rsidR="00831018" w:rsidRDefault="00831018" w:rsidP="00831018">
      <w:pPr>
        <w:pStyle w:val="PL"/>
        <w:rPr>
          <w:ins w:id="2147" w:author="Huawei2" w:date="2023-05-09T19:11:00Z"/>
        </w:rPr>
      </w:pPr>
      <w:ins w:id="2148" w:author="Huawei2" w:date="2023-05-09T19:11:00Z">
        <w:r>
          <w:t xml:space="preserve">          additionalProperties:</w:t>
        </w:r>
      </w:ins>
    </w:p>
    <w:p w14:paraId="0E1F74AF" w14:textId="77777777" w:rsidR="00831018" w:rsidRDefault="00831018" w:rsidP="00831018">
      <w:pPr>
        <w:pStyle w:val="PL"/>
        <w:rPr>
          <w:ins w:id="2149" w:author="Huawei2" w:date="2023-05-09T19:11:00Z"/>
        </w:rPr>
      </w:pPr>
      <w:ins w:id="2150" w:author="Huawei2" w:date="2023-05-09T19:11:00Z">
        <w:r>
          <w:t xml:space="preserve">            type: array</w:t>
        </w:r>
      </w:ins>
    </w:p>
    <w:p w14:paraId="67CC2068" w14:textId="77777777" w:rsidR="00831018" w:rsidRDefault="00831018" w:rsidP="00831018">
      <w:pPr>
        <w:pStyle w:val="PL"/>
        <w:rPr>
          <w:ins w:id="2151" w:author="Huawei2" w:date="2023-05-09T19:11:00Z"/>
        </w:rPr>
      </w:pPr>
      <w:ins w:id="2152" w:author="Huawei2" w:date="2023-05-09T19:11:00Z">
        <w:r>
          <w:t xml:space="preserve">            items:</w:t>
        </w:r>
      </w:ins>
    </w:p>
    <w:p w14:paraId="1D0436E3" w14:textId="6410AF34" w:rsidR="00831018" w:rsidRDefault="00831018" w:rsidP="00831018">
      <w:pPr>
        <w:pStyle w:val="PL"/>
        <w:rPr>
          <w:ins w:id="2153" w:author="Huawei2" w:date="2023-05-09T19:11:00Z"/>
        </w:rPr>
      </w:pPr>
      <w:ins w:id="2154" w:author="Huawei2" w:date="2023-05-09T19:11:00Z">
        <w:r>
          <w:t xml:space="preserve">              $ref: '#/components/schemas/</w:t>
        </w:r>
      </w:ins>
      <w:ins w:id="2155" w:author="Huawei2" w:date="2023-05-09T19:12:00Z">
        <w:r>
          <w:rPr>
            <w:lang w:val="en-US" w:eastAsia="zh-CN"/>
          </w:rPr>
          <w:t>AllowedMbsInfo</w:t>
        </w:r>
      </w:ins>
      <w:ins w:id="2156" w:author="Huawei2" w:date="2023-05-09T19:11:00Z">
        <w:r>
          <w:t>'</w:t>
        </w:r>
      </w:ins>
    </w:p>
    <w:p w14:paraId="45BA54AB" w14:textId="77777777" w:rsidR="00831018" w:rsidRDefault="00831018" w:rsidP="00831018">
      <w:pPr>
        <w:pStyle w:val="PL"/>
        <w:rPr>
          <w:ins w:id="2157" w:author="Huawei2" w:date="2023-05-09T19:11:00Z"/>
        </w:rPr>
      </w:pPr>
      <w:ins w:id="2158" w:author="Huawei2" w:date="2023-05-09T19:11:00Z">
        <w:r>
          <w:t xml:space="preserve">            minItems: 1</w:t>
        </w:r>
      </w:ins>
    </w:p>
    <w:p w14:paraId="184EF26D" w14:textId="77777777" w:rsidR="00831018" w:rsidRDefault="00831018" w:rsidP="00831018">
      <w:pPr>
        <w:pStyle w:val="PL"/>
        <w:rPr>
          <w:ins w:id="2159" w:author="Huawei2" w:date="2023-05-09T19:11:00Z"/>
        </w:rPr>
      </w:pPr>
      <w:ins w:id="2160" w:author="Huawei2" w:date="2023-05-09T19:11:00Z">
        <w:r>
          <w:t xml:space="preserve">          minProperties: 1</w:t>
        </w:r>
      </w:ins>
    </w:p>
    <w:p w14:paraId="27B6EBF5" w14:textId="77777777" w:rsidR="00831018" w:rsidRDefault="00831018" w:rsidP="00831018">
      <w:pPr>
        <w:pStyle w:val="PL"/>
        <w:rPr>
          <w:ins w:id="2161" w:author="Huawei2" w:date="2023-05-09T19:11:00Z"/>
        </w:rPr>
      </w:pPr>
      <w:ins w:id="2162" w:author="Huawei2" w:date="2023-05-09T19:11:00Z">
        <w:r>
          <w:t xml:space="preserve">        supportedFeatures:</w:t>
        </w:r>
      </w:ins>
    </w:p>
    <w:p w14:paraId="2F86DDDD" w14:textId="77777777" w:rsidR="00831018" w:rsidRDefault="00831018" w:rsidP="00831018">
      <w:pPr>
        <w:pStyle w:val="PL"/>
        <w:rPr>
          <w:ins w:id="2163" w:author="Huawei2" w:date="2023-05-09T19:11:00Z"/>
          <w:lang w:eastAsia="zh-CN"/>
        </w:rPr>
      </w:pPr>
      <w:ins w:id="2164" w:author="Huawei2" w:date="2023-05-09T19:11:00Z">
        <w:r>
          <w:t xml:space="preserve">            $ref: 'TS29571_CommonData.yaml#/components/schemas/SupportedFeatures'</w:t>
        </w:r>
      </w:ins>
    </w:p>
    <w:p w14:paraId="02EC97A6" w14:textId="77777777" w:rsidR="00831018" w:rsidRDefault="00831018" w:rsidP="00831018">
      <w:pPr>
        <w:pStyle w:val="PL"/>
        <w:rPr>
          <w:ins w:id="2165" w:author="Huawei2" w:date="2023-05-09T19:11:00Z"/>
        </w:rPr>
      </w:pPr>
    </w:p>
    <w:p w14:paraId="6438B8AB" w14:textId="4A4EA909" w:rsidR="00831018" w:rsidRDefault="00831018" w:rsidP="00831018">
      <w:pPr>
        <w:pStyle w:val="PL"/>
        <w:rPr>
          <w:ins w:id="2166" w:author="Huawei2" w:date="2023-05-09T19:11:00Z"/>
        </w:rPr>
      </w:pPr>
      <w:ins w:id="2167" w:author="Huawei2" w:date="2023-05-09T19:11:00Z">
        <w:r>
          <w:t xml:space="preserve">    </w:t>
        </w:r>
      </w:ins>
      <w:ins w:id="2168" w:author="Huawei2" w:date="2023-05-09T19:13:00Z">
        <w:r>
          <w:rPr>
            <w:lang w:val="en-US" w:eastAsia="zh-CN"/>
          </w:rPr>
          <w:t>AllowedMbsInfo</w:t>
        </w:r>
      </w:ins>
      <w:ins w:id="2169" w:author="Huawei2" w:date="2023-05-09T19:11:00Z">
        <w:r>
          <w:t>:</w:t>
        </w:r>
      </w:ins>
    </w:p>
    <w:p w14:paraId="6F115375" w14:textId="77777777" w:rsidR="00831018" w:rsidRDefault="00831018" w:rsidP="00831018">
      <w:pPr>
        <w:pStyle w:val="PL"/>
        <w:rPr>
          <w:ins w:id="2170" w:author="Huawei2" w:date="2023-05-09T19:11:00Z"/>
        </w:rPr>
      </w:pPr>
      <w:ins w:id="2171" w:author="Huawei2" w:date="2023-05-09T19:11:00Z">
        <w:r>
          <w:t xml:space="preserve">      type: object</w:t>
        </w:r>
      </w:ins>
    </w:p>
    <w:p w14:paraId="06BB9975" w14:textId="77777777" w:rsidR="00831018" w:rsidRDefault="00831018" w:rsidP="00831018">
      <w:pPr>
        <w:pStyle w:val="PL"/>
        <w:rPr>
          <w:ins w:id="2172" w:author="Huawei2" w:date="2023-05-09T19:11:00Z"/>
        </w:rPr>
      </w:pPr>
      <w:ins w:id="2173" w:author="Huawei2" w:date="2023-05-09T19:11:00Z">
        <w:r>
          <w:t xml:space="preserve">      properties:</w:t>
        </w:r>
      </w:ins>
    </w:p>
    <w:p w14:paraId="704FD9B1" w14:textId="77777777" w:rsidR="00831018" w:rsidRDefault="00831018" w:rsidP="00831018">
      <w:pPr>
        <w:pStyle w:val="PL"/>
        <w:rPr>
          <w:ins w:id="2174" w:author="Huawei2" w:date="2023-05-09T19:11:00Z"/>
        </w:rPr>
      </w:pPr>
      <w:ins w:id="2175" w:author="Huawei2" w:date="2023-05-09T19:11:00Z">
        <w:r>
          <w:t xml:space="preserve">        afId:</w:t>
        </w:r>
      </w:ins>
    </w:p>
    <w:p w14:paraId="425F5848" w14:textId="77777777" w:rsidR="00831018" w:rsidRDefault="00831018" w:rsidP="00831018">
      <w:pPr>
        <w:pStyle w:val="PL"/>
        <w:rPr>
          <w:ins w:id="2176" w:author="Huawei2" w:date="2023-05-09T19:11:00Z"/>
        </w:rPr>
      </w:pPr>
      <w:ins w:id="2177" w:author="Huawei2" w:date="2023-05-09T19:11:00Z">
        <w:r>
          <w:t xml:space="preserve">          type: string</w:t>
        </w:r>
      </w:ins>
    </w:p>
    <w:p w14:paraId="0DFE0FB6" w14:textId="77777777" w:rsidR="00831018" w:rsidRPr="00831018" w:rsidRDefault="00831018" w:rsidP="00831018">
      <w:pPr>
        <w:pStyle w:val="PL"/>
      </w:pPr>
    </w:p>
    <w:p w14:paraId="49827DC4" w14:textId="77777777" w:rsidR="00831018" w:rsidRDefault="00831018" w:rsidP="00831018">
      <w:pPr>
        <w:pStyle w:val="PL"/>
        <w:rPr>
          <w:lang w:val="en-US"/>
        </w:rPr>
      </w:pPr>
    </w:p>
    <w:p w14:paraId="2E1FA677" w14:textId="77777777" w:rsidR="00831018" w:rsidRDefault="00831018" w:rsidP="00831018">
      <w:pPr>
        <w:pStyle w:val="PL"/>
        <w:rPr>
          <w:lang w:val="en-US"/>
        </w:rPr>
      </w:pPr>
    </w:p>
    <w:p w14:paraId="0F42010B" w14:textId="77777777" w:rsidR="00831018" w:rsidRDefault="00831018" w:rsidP="00831018">
      <w:pPr>
        <w:pStyle w:val="PL"/>
        <w:rPr>
          <w:lang w:val="en-US"/>
        </w:rPr>
      </w:pPr>
    </w:p>
    <w:p w14:paraId="191CBA9B" w14:textId="7A7F5BAB" w:rsidR="00CB4C9A" w:rsidRPr="006B5418" w:rsidRDefault="00831018" w:rsidP="00831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F74FAA" w14:textId="77777777" w:rsidR="00CA4F3F" w:rsidRDefault="00CA4F3F">
      <w:r>
        <w:separator/>
      </w:r>
    </w:p>
  </w:endnote>
  <w:endnote w:type="continuationSeparator" w:id="0">
    <w:p w14:paraId="354C9F7D" w14:textId="77777777" w:rsidR="00CA4F3F" w:rsidRDefault="00CA4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C9F40" w14:textId="77777777" w:rsidR="00CA4F3F" w:rsidRDefault="00CA4F3F">
      <w:r>
        <w:separator/>
      </w:r>
    </w:p>
  </w:footnote>
  <w:footnote w:type="continuationSeparator" w:id="0">
    <w:p w14:paraId="78F605F0" w14:textId="77777777" w:rsidR="00CA4F3F" w:rsidRDefault="00CA4F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2569C" w:rsidRDefault="003256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2569C" w:rsidRDefault="0032569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2569C" w:rsidRDefault="0032569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2569C" w:rsidRDefault="0032569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1">
    <w15:presenceInfo w15:providerId="None" w15:userId="Huawei1"/>
  </w15:person>
  <w15:person w15:author="CT#100">
    <w15:presenceInfo w15:providerId="None" w15:userId="CT#1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4"/>
    <w:rsid w:val="00001D08"/>
    <w:rsid w:val="00022E4A"/>
    <w:rsid w:val="00024DB9"/>
    <w:rsid w:val="0004548E"/>
    <w:rsid w:val="00047D98"/>
    <w:rsid w:val="000573A3"/>
    <w:rsid w:val="0006078C"/>
    <w:rsid w:val="000659F1"/>
    <w:rsid w:val="00067FDC"/>
    <w:rsid w:val="000A6394"/>
    <w:rsid w:val="000B7FED"/>
    <w:rsid w:val="000C038A"/>
    <w:rsid w:val="000C6598"/>
    <w:rsid w:val="000D44B3"/>
    <w:rsid w:val="000D6559"/>
    <w:rsid w:val="00117F75"/>
    <w:rsid w:val="00145D43"/>
    <w:rsid w:val="00191BA1"/>
    <w:rsid w:val="00192C46"/>
    <w:rsid w:val="001A08B3"/>
    <w:rsid w:val="001A3903"/>
    <w:rsid w:val="001A7B60"/>
    <w:rsid w:val="001B428A"/>
    <w:rsid w:val="001B52F0"/>
    <w:rsid w:val="001B7A65"/>
    <w:rsid w:val="001E41F3"/>
    <w:rsid w:val="001F5B25"/>
    <w:rsid w:val="00231B93"/>
    <w:rsid w:val="00255EE3"/>
    <w:rsid w:val="0026004D"/>
    <w:rsid w:val="002614D4"/>
    <w:rsid w:val="002640DD"/>
    <w:rsid w:val="00275065"/>
    <w:rsid w:val="00275D12"/>
    <w:rsid w:val="00284655"/>
    <w:rsid w:val="00284FEB"/>
    <w:rsid w:val="002860C4"/>
    <w:rsid w:val="002B1E0E"/>
    <w:rsid w:val="002B5741"/>
    <w:rsid w:val="002E2AE0"/>
    <w:rsid w:val="002E472E"/>
    <w:rsid w:val="00305409"/>
    <w:rsid w:val="0032569C"/>
    <w:rsid w:val="00337E98"/>
    <w:rsid w:val="003609EF"/>
    <w:rsid w:val="0036231A"/>
    <w:rsid w:val="003730F4"/>
    <w:rsid w:val="00374DD4"/>
    <w:rsid w:val="0037728D"/>
    <w:rsid w:val="00381622"/>
    <w:rsid w:val="003D019A"/>
    <w:rsid w:val="003E1A36"/>
    <w:rsid w:val="003E387E"/>
    <w:rsid w:val="003F64CA"/>
    <w:rsid w:val="00410371"/>
    <w:rsid w:val="004242F1"/>
    <w:rsid w:val="00425379"/>
    <w:rsid w:val="00425961"/>
    <w:rsid w:val="0049088F"/>
    <w:rsid w:val="00493664"/>
    <w:rsid w:val="004B75B7"/>
    <w:rsid w:val="004C0B95"/>
    <w:rsid w:val="004F6A3B"/>
    <w:rsid w:val="0051418F"/>
    <w:rsid w:val="005141D9"/>
    <w:rsid w:val="0051580D"/>
    <w:rsid w:val="005242A5"/>
    <w:rsid w:val="00526B41"/>
    <w:rsid w:val="005327E7"/>
    <w:rsid w:val="00536440"/>
    <w:rsid w:val="00543FFB"/>
    <w:rsid w:val="00547111"/>
    <w:rsid w:val="005829FE"/>
    <w:rsid w:val="00585DEA"/>
    <w:rsid w:val="00592D74"/>
    <w:rsid w:val="00596783"/>
    <w:rsid w:val="005A76E3"/>
    <w:rsid w:val="005C760C"/>
    <w:rsid w:val="005D3AD7"/>
    <w:rsid w:val="005E1D13"/>
    <w:rsid w:val="005E2C44"/>
    <w:rsid w:val="005F4A2D"/>
    <w:rsid w:val="00604F82"/>
    <w:rsid w:val="00621188"/>
    <w:rsid w:val="006250D7"/>
    <w:rsid w:val="006257ED"/>
    <w:rsid w:val="0063005A"/>
    <w:rsid w:val="00650B5F"/>
    <w:rsid w:val="00653DE4"/>
    <w:rsid w:val="00665C47"/>
    <w:rsid w:val="006903E7"/>
    <w:rsid w:val="00690C12"/>
    <w:rsid w:val="00695808"/>
    <w:rsid w:val="006A5ECC"/>
    <w:rsid w:val="006B46FB"/>
    <w:rsid w:val="006C5D27"/>
    <w:rsid w:val="006E21FB"/>
    <w:rsid w:val="00722C11"/>
    <w:rsid w:val="00723967"/>
    <w:rsid w:val="00753436"/>
    <w:rsid w:val="00754ECE"/>
    <w:rsid w:val="00780F5E"/>
    <w:rsid w:val="00792342"/>
    <w:rsid w:val="00796B49"/>
    <w:rsid w:val="007977A8"/>
    <w:rsid w:val="007B512A"/>
    <w:rsid w:val="007C2097"/>
    <w:rsid w:val="007D6A07"/>
    <w:rsid w:val="007F7259"/>
    <w:rsid w:val="008040A8"/>
    <w:rsid w:val="00822839"/>
    <w:rsid w:val="008279FA"/>
    <w:rsid w:val="00831018"/>
    <w:rsid w:val="00834D10"/>
    <w:rsid w:val="00837395"/>
    <w:rsid w:val="00855590"/>
    <w:rsid w:val="00855B32"/>
    <w:rsid w:val="008626E7"/>
    <w:rsid w:val="00870EE7"/>
    <w:rsid w:val="00881671"/>
    <w:rsid w:val="008855A3"/>
    <w:rsid w:val="008863B9"/>
    <w:rsid w:val="008964CB"/>
    <w:rsid w:val="008A45A6"/>
    <w:rsid w:val="008D3CCC"/>
    <w:rsid w:val="008F3789"/>
    <w:rsid w:val="008F686C"/>
    <w:rsid w:val="009148DE"/>
    <w:rsid w:val="009157C6"/>
    <w:rsid w:val="00932394"/>
    <w:rsid w:val="009344EA"/>
    <w:rsid w:val="00936681"/>
    <w:rsid w:val="00941C2B"/>
    <w:rsid w:val="00941E30"/>
    <w:rsid w:val="00944A1D"/>
    <w:rsid w:val="00974605"/>
    <w:rsid w:val="009777D9"/>
    <w:rsid w:val="009808CD"/>
    <w:rsid w:val="00983CB9"/>
    <w:rsid w:val="00991B88"/>
    <w:rsid w:val="009A5753"/>
    <w:rsid w:val="009A579D"/>
    <w:rsid w:val="009C2F28"/>
    <w:rsid w:val="009E3297"/>
    <w:rsid w:val="009E45CF"/>
    <w:rsid w:val="009E49DB"/>
    <w:rsid w:val="009F66EF"/>
    <w:rsid w:val="009F734F"/>
    <w:rsid w:val="009F7AF4"/>
    <w:rsid w:val="00A0490A"/>
    <w:rsid w:val="00A13C73"/>
    <w:rsid w:val="00A246B6"/>
    <w:rsid w:val="00A321D7"/>
    <w:rsid w:val="00A43A18"/>
    <w:rsid w:val="00A470B1"/>
    <w:rsid w:val="00A47E70"/>
    <w:rsid w:val="00A5049F"/>
    <w:rsid w:val="00A50CF0"/>
    <w:rsid w:val="00A535FF"/>
    <w:rsid w:val="00A65E88"/>
    <w:rsid w:val="00A75435"/>
    <w:rsid w:val="00A75721"/>
    <w:rsid w:val="00A75C7E"/>
    <w:rsid w:val="00A7671C"/>
    <w:rsid w:val="00A83638"/>
    <w:rsid w:val="00AA2CBC"/>
    <w:rsid w:val="00AA6DCC"/>
    <w:rsid w:val="00AB16EA"/>
    <w:rsid w:val="00AC5820"/>
    <w:rsid w:val="00AD1CD8"/>
    <w:rsid w:val="00AE2E44"/>
    <w:rsid w:val="00B00920"/>
    <w:rsid w:val="00B031DF"/>
    <w:rsid w:val="00B11304"/>
    <w:rsid w:val="00B159CB"/>
    <w:rsid w:val="00B258BB"/>
    <w:rsid w:val="00B43E97"/>
    <w:rsid w:val="00B53D15"/>
    <w:rsid w:val="00B67B97"/>
    <w:rsid w:val="00B968C8"/>
    <w:rsid w:val="00B96C03"/>
    <w:rsid w:val="00BA0C3B"/>
    <w:rsid w:val="00BA3EC5"/>
    <w:rsid w:val="00BA51D9"/>
    <w:rsid w:val="00BB5DFC"/>
    <w:rsid w:val="00BB79A2"/>
    <w:rsid w:val="00BD279D"/>
    <w:rsid w:val="00BD6BB8"/>
    <w:rsid w:val="00C076DD"/>
    <w:rsid w:val="00C12AAD"/>
    <w:rsid w:val="00C16B8A"/>
    <w:rsid w:val="00C26B2D"/>
    <w:rsid w:val="00C4111D"/>
    <w:rsid w:val="00C41D16"/>
    <w:rsid w:val="00C42167"/>
    <w:rsid w:val="00C45B0B"/>
    <w:rsid w:val="00C66BA2"/>
    <w:rsid w:val="00C70BEE"/>
    <w:rsid w:val="00C8160A"/>
    <w:rsid w:val="00C86060"/>
    <w:rsid w:val="00C870F6"/>
    <w:rsid w:val="00C8767B"/>
    <w:rsid w:val="00C95985"/>
    <w:rsid w:val="00CA138F"/>
    <w:rsid w:val="00CA4F3F"/>
    <w:rsid w:val="00CB1374"/>
    <w:rsid w:val="00CB418A"/>
    <w:rsid w:val="00CB4C9A"/>
    <w:rsid w:val="00CC5026"/>
    <w:rsid w:val="00CC68D0"/>
    <w:rsid w:val="00CF156A"/>
    <w:rsid w:val="00D03F9A"/>
    <w:rsid w:val="00D06D51"/>
    <w:rsid w:val="00D164C5"/>
    <w:rsid w:val="00D24991"/>
    <w:rsid w:val="00D266FE"/>
    <w:rsid w:val="00D33207"/>
    <w:rsid w:val="00D448F1"/>
    <w:rsid w:val="00D50255"/>
    <w:rsid w:val="00D65B5E"/>
    <w:rsid w:val="00D66520"/>
    <w:rsid w:val="00D719DA"/>
    <w:rsid w:val="00D7624B"/>
    <w:rsid w:val="00D84AE9"/>
    <w:rsid w:val="00D95507"/>
    <w:rsid w:val="00DC0BA9"/>
    <w:rsid w:val="00DD05CC"/>
    <w:rsid w:val="00DE34CF"/>
    <w:rsid w:val="00E03231"/>
    <w:rsid w:val="00E13F3D"/>
    <w:rsid w:val="00E31475"/>
    <w:rsid w:val="00E34898"/>
    <w:rsid w:val="00E40877"/>
    <w:rsid w:val="00E56C95"/>
    <w:rsid w:val="00E733FF"/>
    <w:rsid w:val="00EA0A09"/>
    <w:rsid w:val="00EB09B7"/>
    <w:rsid w:val="00EC07DF"/>
    <w:rsid w:val="00ED5142"/>
    <w:rsid w:val="00EE7D7C"/>
    <w:rsid w:val="00F012F8"/>
    <w:rsid w:val="00F15F4C"/>
    <w:rsid w:val="00F25D98"/>
    <w:rsid w:val="00F300FB"/>
    <w:rsid w:val="00F555DC"/>
    <w:rsid w:val="00F9638D"/>
    <w:rsid w:val="00FA57D6"/>
    <w:rsid w:val="00FB6386"/>
    <w:rsid w:val="00FD2D84"/>
    <w:rsid w:val="00FD447E"/>
    <w:rsid w:val="00FD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0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585DEA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paragraph" w:styleId="af1">
    <w:name w:val="Normal Indent"/>
    <w:basedOn w:val="a"/>
    <w:semiHidden/>
    <w:unhideWhenUsed/>
    <w:rsid w:val="00723967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8">
    <w:name w:val="Body Text"/>
    <w:basedOn w:val="a"/>
    <w:link w:val="Charb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b">
    <w:name w:val="Subtitle"/>
    <w:basedOn w:val="a"/>
    <w:next w:val="a"/>
    <w:link w:val="Chare"/>
    <w:qFormat/>
    <w:rsid w:val="00723967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0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uiPriority w:val="99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  <w:style w:type="paragraph" w:styleId="aff4">
    <w:name w:val="Quote"/>
    <w:basedOn w:val="a"/>
    <w:next w:val="a"/>
    <w:link w:val="Charf5"/>
    <w:uiPriority w:val="29"/>
    <w:qFormat/>
    <w:rsid w:val="0072396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character" w:styleId="aff6">
    <w:name w:val="Strong"/>
    <w:basedOn w:val="a0"/>
    <w:uiPriority w:val="22"/>
    <w:qFormat/>
    <w:rsid w:val="00543FFB"/>
    <w:rPr>
      <w:b/>
      <w:bCs/>
    </w:rPr>
  </w:style>
  <w:style w:type="paragraph" w:customStyle="1" w:styleId="msonormal0">
    <w:name w:val="msonormal"/>
    <w:basedOn w:val="a"/>
    <w:rsid w:val="00881671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5">
    <w:name w:val="List Number 3"/>
    <w:basedOn w:val="a"/>
    <w:semiHidden/>
    <w:unhideWhenUsed/>
    <w:rsid w:val="00881671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</w:pPr>
    <w:rPr>
      <w:lang w:eastAsia="en-GB"/>
    </w:rPr>
  </w:style>
  <w:style w:type="paragraph" w:styleId="43">
    <w:name w:val="List Number 4"/>
    <w:basedOn w:val="a"/>
    <w:semiHidden/>
    <w:unhideWhenUsed/>
    <w:rsid w:val="0088167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</w:pPr>
    <w:rPr>
      <w:lang w:eastAsia="en-GB"/>
    </w:rPr>
  </w:style>
  <w:style w:type="paragraph" w:styleId="53">
    <w:name w:val="List Number 5"/>
    <w:basedOn w:val="a"/>
    <w:semiHidden/>
    <w:unhideWhenUsed/>
    <w:rsid w:val="0088167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</w:pPr>
    <w:rPr>
      <w:lang w:eastAsia="en-GB"/>
    </w:rPr>
  </w:style>
  <w:style w:type="character" w:customStyle="1" w:styleId="EditorsNoteCharChar">
    <w:name w:val="Editor's Note Char Char"/>
    <w:locked/>
    <w:rsid w:val="00585DEA"/>
    <w:rPr>
      <w:color w:val="FF0000"/>
      <w:lang w:eastAsia="en-US"/>
    </w:rPr>
  </w:style>
  <w:style w:type="paragraph" w:customStyle="1" w:styleId="TAJ">
    <w:name w:val="TAJ"/>
    <w:basedOn w:val="TH"/>
    <w:rsid w:val="00585DEA"/>
    <w:rPr>
      <w:rFonts w:cs="Arial"/>
      <w:lang w:val="fr-FR"/>
    </w:rPr>
  </w:style>
  <w:style w:type="paragraph" w:customStyle="1" w:styleId="m216113901552225498gmail-pl">
    <w:name w:val="m_216113901552225498gmail-pl"/>
    <w:basedOn w:val="a"/>
    <w:rsid w:val="00585DE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585DEA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585DEA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585DEA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585DEA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585DEA"/>
    <w:pPr>
      <w:overflowPunct w:val="0"/>
      <w:autoSpaceDE w:val="0"/>
      <w:autoSpaceDN w:val="0"/>
      <w:adjustRightInd w:val="0"/>
      <w:spacing w:after="0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585DEA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585DEA"/>
    <w:rPr>
      <w:rFonts w:ascii="Arial" w:eastAsia="等线" w:hAnsi="Arial" w:cs="Arial"/>
      <w:lang w:eastAsia="en-US"/>
    </w:rPr>
  </w:style>
  <w:style w:type="paragraph" w:customStyle="1" w:styleId="AltNormal">
    <w:name w:val="AltNormal"/>
    <w:basedOn w:val="a"/>
    <w:link w:val="AltNormalChar"/>
    <w:rsid w:val="00585DEA"/>
    <w:pPr>
      <w:spacing w:before="120" w:after="0"/>
    </w:pPr>
    <w:rPr>
      <w:rFonts w:ascii="Arial" w:eastAsia="等线" w:hAnsi="Arial" w:cs="Arial"/>
      <w:lang w:val="fr-FR"/>
    </w:rPr>
  </w:style>
  <w:style w:type="paragraph" w:customStyle="1" w:styleId="TemplateH3">
    <w:name w:val="TemplateH3"/>
    <w:basedOn w:val="a"/>
    <w:qFormat/>
    <w:rsid w:val="00585DEA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85DEA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TALChar1">
    <w:name w:val="TAL Char1"/>
    <w:rsid w:val="00585DEA"/>
    <w:rPr>
      <w:rFonts w:ascii="Arial" w:hAnsi="Arial" w:cs="Arial" w:hint="default"/>
      <w:sz w:val="18"/>
      <w:lang w:val="en-GB" w:eastAsia="en-US"/>
    </w:rPr>
  </w:style>
  <w:style w:type="paragraph" w:styleId="aff7">
    <w:name w:val="Normal (Web)"/>
    <w:basedOn w:val="a"/>
    <w:semiHidden/>
    <w:unhideWhenUsed/>
    <w:rsid w:val="009C2F28"/>
    <w:rPr>
      <w:sz w:val="24"/>
      <w:szCs w:val="24"/>
    </w:rPr>
  </w:style>
  <w:style w:type="paragraph" w:styleId="36">
    <w:name w:val="index 3"/>
    <w:basedOn w:val="a"/>
    <w:next w:val="a"/>
    <w:autoRedefine/>
    <w:semiHidden/>
    <w:unhideWhenUsed/>
    <w:rsid w:val="009C2F28"/>
    <w:pPr>
      <w:spacing w:after="0"/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9C2F28"/>
    <w:pPr>
      <w:spacing w:after="0"/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9C2F28"/>
    <w:pPr>
      <w:spacing w:after="0"/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9C2F28"/>
    <w:pPr>
      <w:spacing w:after="0"/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9C2F28"/>
    <w:pPr>
      <w:spacing w:after="0"/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9C2F28"/>
    <w:pPr>
      <w:spacing w:after="0"/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9C2F28"/>
    <w:pPr>
      <w:spacing w:after="0"/>
      <w:ind w:left="1800" w:hanging="200"/>
    </w:pPr>
  </w:style>
  <w:style w:type="paragraph" w:styleId="aff8">
    <w:name w:val="index heading"/>
    <w:basedOn w:val="a"/>
    <w:next w:val="11"/>
    <w:semiHidden/>
    <w:unhideWhenUsed/>
    <w:rsid w:val="009C2F28"/>
    <w:rPr>
      <w:rFonts w:asciiTheme="majorHAnsi" w:eastAsiaTheme="majorEastAsia" w:hAnsiTheme="majorHAnsi" w:cstheme="majorBidi"/>
      <w:b/>
      <w:bCs/>
    </w:rPr>
  </w:style>
  <w:style w:type="paragraph" w:styleId="aff9">
    <w:name w:val="caption"/>
    <w:basedOn w:val="a"/>
    <w:next w:val="a"/>
    <w:semiHidden/>
    <w:unhideWhenUsed/>
    <w:qFormat/>
    <w:rsid w:val="009C2F28"/>
    <w:pPr>
      <w:spacing w:after="200"/>
    </w:pPr>
    <w:rPr>
      <w:i/>
      <w:iCs/>
      <w:color w:val="1F497D" w:themeColor="text2"/>
      <w:sz w:val="18"/>
      <w:szCs w:val="18"/>
    </w:rPr>
  </w:style>
  <w:style w:type="paragraph" w:styleId="affa">
    <w:name w:val="table of figures"/>
    <w:basedOn w:val="a"/>
    <w:next w:val="a"/>
    <w:semiHidden/>
    <w:unhideWhenUsed/>
    <w:rsid w:val="009C2F28"/>
    <w:pPr>
      <w:spacing w:after="0"/>
    </w:pPr>
  </w:style>
  <w:style w:type="paragraph" w:styleId="affb">
    <w:name w:val="envelope return"/>
    <w:basedOn w:val="a"/>
    <w:semiHidden/>
    <w:unhideWhenUsed/>
    <w:rsid w:val="009C2F28"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table of authorities"/>
    <w:basedOn w:val="a"/>
    <w:next w:val="a"/>
    <w:semiHidden/>
    <w:unhideWhenUsed/>
    <w:rsid w:val="009C2F28"/>
    <w:pPr>
      <w:spacing w:after="0"/>
      <w:ind w:left="200" w:hanging="200"/>
    </w:pPr>
  </w:style>
  <w:style w:type="paragraph" w:styleId="affd">
    <w:name w:val="toa heading"/>
    <w:basedOn w:val="a"/>
    <w:next w:val="a"/>
    <w:semiHidden/>
    <w:unhideWhenUsed/>
    <w:rsid w:val="009C2F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e">
    <w:name w:val="List Continue"/>
    <w:basedOn w:val="a"/>
    <w:semiHidden/>
    <w:unhideWhenUsed/>
    <w:rsid w:val="009C2F28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9C2F28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9C2F28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9C2F28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9C2F28"/>
    <w:pPr>
      <w:spacing w:after="120"/>
      <w:ind w:left="1415"/>
      <w:contextualSpacing/>
    </w:pPr>
  </w:style>
  <w:style w:type="paragraph" w:styleId="afff">
    <w:name w:val="Block Text"/>
    <w:basedOn w:val="a"/>
    <w:semiHidden/>
    <w:unhideWhenUsed/>
    <w:rsid w:val="009C2F2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ff0">
    <w:name w:val="Revision"/>
    <w:uiPriority w:val="99"/>
    <w:semiHidden/>
    <w:rsid w:val="009C2F28"/>
    <w:rPr>
      <w:rFonts w:ascii="Times New Roman" w:eastAsia="等线" w:hAnsi="Times New Roman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9C2F28"/>
  </w:style>
  <w:style w:type="paragraph" w:styleId="TOC">
    <w:name w:val="TOC Heading"/>
    <w:basedOn w:val="1"/>
    <w:next w:val="a"/>
    <w:uiPriority w:val="39"/>
    <w:semiHidden/>
    <w:unhideWhenUsed/>
    <w:qFormat/>
    <w:rsid w:val="009C2F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未处理的提及1"/>
    <w:uiPriority w:val="99"/>
    <w:semiHidden/>
    <w:rsid w:val="009C2F28"/>
    <w:rPr>
      <w:color w:val="605E5C"/>
      <w:shd w:val="clear" w:color="auto" w:fill="E1DFDD"/>
    </w:rPr>
  </w:style>
  <w:style w:type="table" w:styleId="afff2">
    <w:name w:val="Table Grid"/>
    <w:basedOn w:val="a1"/>
    <w:uiPriority w:val="39"/>
    <w:rsid w:val="009C2F28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B3907-B240-4FA5-B5F4-4D3D9E1F7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36</Pages>
  <Words>8697</Words>
  <Characters>49577</Characters>
  <Application>Microsoft Office Word</Application>
  <DocSecurity>0</DocSecurity>
  <Lines>413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CT#100</cp:lastModifiedBy>
  <cp:revision>7</cp:revision>
  <cp:lastPrinted>1899-12-31T23:00:00Z</cp:lastPrinted>
  <dcterms:created xsi:type="dcterms:W3CDTF">2023-05-24T12:18:00Z</dcterms:created>
  <dcterms:modified xsi:type="dcterms:W3CDTF">2023-05-30T08:55:00Z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(3)BtKZG46xuBCVoBmOjdIjla6Hj/3d+SHJex7QcCQsDkxvpeCBQSey8OUrrX+tmSdAUwNc/QBD
yECW4/GZdATQ5RM6tl9UKg9OFCBQZD0jaVFgOfArcTSnP2jP70AEzsuW+4wtw8evNA9Dr8Xw
Vx+Il498CuARnukzUjMIxG8X2jddaVG8q5+yIOW9xUz8qDPuj+Y8PPvwNE7DYCAuj223d4uh
cT8uhwChxOueimfAOM</vt:lpwstr>
  </property>
  <property fmtid="{D5CDD505-2E9C-101B-9397-08002B2CF9AE}" pid="22" name="_2015_ms_pID_7253431">
    <vt:lpwstr>AwN7dEj4m5c5KTkFAW0hJzm/2fIfvORC8J4j37+k9AmdqxzEtCnew5
ojadMGsh3TWvDe+HofrpYtNuc+wFukLc6KWfc66Epi4SOMEDQLC20SmOIcE4xPFEzu+AmSdj
nKIa9wkjgHSs6p1KLtYDB/VBtUfUWQUowC/q16/uRVDK8cmGb+GLOaKHCWJa/1QezhYu6HWX
AyjtRKqmZcsNVo0jsLwcu0n3OX033PCWw30G</vt:lpwstr>
  </property>
  <property fmtid="{D5CDD505-2E9C-101B-9397-08002B2CF9AE}" pid="23" name="_2015_ms_pID_7253432">
    <vt:lpwstr>60Rdc5Q22pmMXf/i1lYhD8k=</vt:lpwstr>
  </property>
</Properties>
</file>